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6CF7C" w14:textId="767CFDA5" w:rsidR="000E20D2" w:rsidRPr="00B67B93" w:rsidRDefault="000E20D2" w:rsidP="001B706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8245AB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</w:r>
      <w:r w:rsidRPr="00B67B93">
        <w:rPr>
          <w:rFonts w:cs="Arial"/>
          <w:b/>
          <w:bCs/>
          <w:sz w:val="24"/>
          <w:szCs w:val="24"/>
        </w:rPr>
        <w:t>S2-2</w:t>
      </w:r>
      <w:r w:rsidR="008933D7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56303D">
        <w:rPr>
          <w:rFonts w:cs="Arial" w:hint="eastAsia"/>
          <w:b/>
          <w:bCs/>
          <w:sz w:val="24"/>
          <w:szCs w:val="24"/>
          <w:lang w:eastAsia="zh-CN"/>
        </w:rPr>
        <w:t>07527</w:t>
      </w:r>
    </w:p>
    <w:p w14:paraId="01D2A3FD" w14:textId="69E210B2" w:rsidR="000E20D2" w:rsidRDefault="008245AB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245AB">
        <w:rPr>
          <w:rFonts w:cs="Arial"/>
          <w:b/>
          <w:bCs/>
          <w:sz w:val="24"/>
          <w:szCs w:val="24"/>
          <w:lang w:eastAsia="zh-CN"/>
        </w:rPr>
        <w:t>Maastricht, Netherlands</w:t>
      </w:r>
      <w:r w:rsidR="00BB6624" w:rsidRPr="00BB6624">
        <w:rPr>
          <w:rFonts w:cs="Arial"/>
          <w:b/>
          <w:bCs/>
          <w:sz w:val="24"/>
          <w:szCs w:val="24"/>
        </w:rPr>
        <w:t xml:space="preserve">,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August</w:t>
      </w:r>
      <w:r w:rsidR="00BB6624" w:rsidRPr="00BB6624">
        <w:rPr>
          <w:rFonts w:cs="Arial"/>
          <w:b/>
          <w:bCs/>
          <w:sz w:val="24"/>
          <w:szCs w:val="24"/>
        </w:rPr>
        <w:t xml:space="preserve">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719C2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BB6624" w:rsidRPr="00BB6624">
        <w:rPr>
          <w:rFonts w:cs="Arial"/>
          <w:b/>
          <w:bCs/>
          <w:sz w:val="24"/>
          <w:szCs w:val="24"/>
        </w:rPr>
        <w:t xml:space="preserve"> –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0719C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BB6624" w:rsidRPr="00BB6624">
        <w:rPr>
          <w:rFonts w:cs="Arial"/>
          <w:b/>
          <w:bCs/>
          <w:sz w:val="24"/>
          <w:szCs w:val="24"/>
        </w:rPr>
        <w:t>, 202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>
        <w:rPr>
          <w:b/>
          <w:noProof/>
          <w:sz w:val="24"/>
        </w:rPr>
        <w:tab/>
      </w:r>
      <w:r w:rsidR="000E20D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0E934" w:rsidR="001E41F3" w:rsidRPr="00410371" w:rsidRDefault="009D48E5" w:rsidP="00FE38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FE3801">
                <w:rPr>
                  <w:rFonts w:hint="eastAsia"/>
                  <w:b/>
                  <w:noProof/>
                  <w:sz w:val="28"/>
                  <w:lang w:eastAsia="zh-CN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6F09E" w:rsidR="001E41F3" w:rsidRPr="00410371" w:rsidRDefault="009D48E5" w:rsidP="005630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303D">
                <w:rPr>
                  <w:rFonts w:hint="eastAsia"/>
                  <w:b/>
                  <w:noProof/>
                  <w:sz w:val="28"/>
                  <w:lang w:eastAsia="zh-CN"/>
                </w:rPr>
                <w:t>1100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6E864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46032" w:rsidR="001E41F3" w:rsidRPr="00410371" w:rsidRDefault="009D48E5" w:rsidP="00832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3253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3253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B2320" w:rsidR="001E41F3" w:rsidRDefault="00CB369E" w:rsidP="0054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369E">
              <w:rPr>
                <w:noProof/>
                <w:lang w:eastAsia="zh-CN"/>
              </w:rPr>
              <w:t xml:space="preserve">Model training </w:t>
            </w:r>
            <w:r w:rsidR="007E4381">
              <w:rPr>
                <w:rFonts w:hint="eastAsia"/>
                <w:noProof/>
                <w:lang w:eastAsia="zh-CN"/>
              </w:rPr>
              <w:t xml:space="preserve">and provisioning </w:t>
            </w:r>
            <w:r w:rsidRPr="00CB369E">
              <w:rPr>
                <w:noProof/>
                <w:lang w:eastAsia="zh-CN"/>
              </w:rPr>
              <w:t>for AI</w:t>
            </w:r>
            <w:r w:rsidR="005455FC">
              <w:rPr>
                <w:rFonts w:hint="eastAsia"/>
                <w:noProof/>
                <w:lang w:eastAsia="zh-CN"/>
              </w:rPr>
              <w:t>/</w:t>
            </w:r>
            <w:r w:rsidRPr="00CB369E">
              <w:rPr>
                <w:noProof/>
                <w:lang w:eastAsia="zh-CN"/>
              </w:rPr>
              <w:t>ML based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25797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96215">
              <w:rPr>
                <w:rFonts w:hint="eastAsia"/>
                <w:lang w:eastAsia="zh-CN"/>
              </w:rPr>
              <w:t>, China Unicom</w:t>
            </w:r>
            <w:r w:rsidR="00C37794">
              <w:rPr>
                <w:rFonts w:hint="eastAsia"/>
                <w:lang w:eastAsia="zh-CN"/>
              </w:rPr>
              <w:t>, China Mobile</w:t>
            </w:r>
            <w:r w:rsidR="008A5089">
              <w:rPr>
                <w:rFonts w:hint="eastAsia"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1E421" w:rsidR="001E41F3" w:rsidRDefault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BB586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95A4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</w:t>
            </w:r>
            <w:r w:rsidR="00895A49">
              <w:rPr>
                <w:rFonts w:hint="eastAsia"/>
                <w:lang w:eastAsia="zh-CN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895A49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1F927" w14:textId="5186CACC" w:rsidR="00245C72" w:rsidRDefault="009F04E0" w:rsidP="009F04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The following c</w:t>
            </w:r>
            <w:r>
              <w:rPr>
                <w:rFonts w:eastAsia="DengXian"/>
                <w:lang w:eastAsia="zh-CN"/>
              </w:rPr>
              <w:t>onclusions</w:t>
            </w:r>
            <w:r>
              <w:rPr>
                <w:rFonts w:eastAsia="DengXian" w:hint="eastAsia"/>
                <w:lang w:eastAsia="zh-CN"/>
              </w:rPr>
              <w:t xml:space="preserve"> have been reached</w:t>
            </w:r>
            <w:r>
              <w:rPr>
                <w:rFonts w:eastAsia="DengXian"/>
                <w:lang w:eastAsia="zh-CN"/>
              </w:rPr>
              <w:t xml:space="preserve"> for </w:t>
            </w:r>
            <w:r w:rsidRPr="00FE4C17">
              <w:rPr>
                <w:rFonts w:eastAsia="DengXian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I#</w:t>
            </w:r>
            <w:r w:rsidRPr="00FE4C17">
              <w:rPr>
                <w:rFonts w:eastAsia="DengXian"/>
                <w:lang w:eastAsia="zh-CN"/>
              </w:rPr>
              <w:t>1</w:t>
            </w:r>
            <w:r>
              <w:rPr>
                <w:rFonts w:eastAsia="DengXian" w:hint="eastAsia"/>
                <w:lang w:eastAsia="zh-CN"/>
              </w:rPr>
              <w:t xml:space="preserve"> "</w:t>
            </w:r>
            <w:r w:rsidRPr="00FE4C17">
              <w:rPr>
                <w:rFonts w:eastAsia="DengXian"/>
                <w:lang w:eastAsia="zh-CN"/>
              </w:rPr>
              <w:t>Enhancements to LCS to support Direct AI/ML based Positioning</w:t>
            </w:r>
            <w:r>
              <w:rPr>
                <w:rFonts w:eastAsia="DengXian"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clause 8.1 of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TR 23.700-84:</w:t>
            </w:r>
          </w:p>
          <w:p w14:paraId="7D8C14C5" w14:textId="77777777" w:rsidR="0016504B" w:rsidRPr="00FE4C17" w:rsidRDefault="0016504B" w:rsidP="0016504B">
            <w:pPr>
              <w:rPr>
                <w:rFonts w:eastAsia="DengXian"/>
                <w:lang w:eastAsia="zh-CN"/>
              </w:rPr>
            </w:pPr>
            <w:r w:rsidRPr="00FE4C17">
              <w:rPr>
                <w:rFonts w:eastAsia="DengXian"/>
                <w:b/>
                <w:lang w:eastAsia="zh-CN"/>
              </w:rPr>
              <w:t>P</w:t>
            </w:r>
            <w:r w:rsidRPr="00FE4C17">
              <w:rPr>
                <w:rFonts w:eastAsia="DengXian" w:hint="eastAsia"/>
                <w:b/>
                <w:lang w:eastAsia="zh-CN"/>
              </w:rPr>
              <w:t>rinciple</w:t>
            </w:r>
            <w:r w:rsidRPr="00FE4C17">
              <w:rPr>
                <w:rFonts w:eastAsia="DengXian"/>
                <w:b/>
                <w:lang w:eastAsia="zh-CN"/>
              </w:rPr>
              <w:t xml:space="preserve"> #1:</w:t>
            </w:r>
            <w:r w:rsidRPr="00FE4C17">
              <w:rPr>
                <w:rFonts w:eastAsia="DengXian"/>
                <w:lang w:eastAsia="zh-CN"/>
              </w:rPr>
              <w:t xml:space="preserve"> The LMF is enhanced to perform location calculation based on ML model.</w:t>
            </w:r>
            <w:r w:rsidRPr="00FE4C17">
              <w:rPr>
                <w:rFonts w:eastAsia="DengXian" w:hint="eastAsia"/>
                <w:lang w:eastAsia="zh-CN"/>
              </w:rPr>
              <w:t xml:space="preserve"> </w:t>
            </w:r>
            <w:r w:rsidRPr="00FE4C17">
              <w:rPr>
                <w:rFonts w:eastAsia="DengXian"/>
                <w:lang w:eastAsia="zh-CN"/>
              </w:rPr>
              <w:t xml:space="preserve">The interaction between LMF and MTLF is only for model provisioning </w:t>
            </w:r>
            <w:r w:rsidRPr="00FE4C17">
              <w:rPr>
                <w:rFonts w:eastAsia="DengXian" w:hint="eastAsia"/>
                <w:lang w:eastAsia="zh-CN"/>
              </w:rPr>
              <w:t>and possibly, based on coordination with RAN WGs, for data collection for training</w:t>
            </w:r>
            <w:r w:rsidRPr="00FE4C17">
              <w:rPr>
                <w:rFonts w:eastAsia="DengXian"/>
                <w:lang w:eastAsia="zh-CN"/>
              </w:rPr>
              <w:t>.</w:t>
            </w:r>
          </w:p>
          <w:p w14:paraId="32C6FFFD" w14:textId="77777777" w:rsidR="0016504B" w:rsidRPr="00FE4C17" w:rsidRDefault="0016504B" w:rsidP="0016504B">
            <w:pPr>
              <w:rPr>
                <w:rFonts w:eastAsia="DengXian"/>
                <w:b/>
                <w:lang w:eastAsia="zh-CN"/>
              </w:rPr>
            </w:pPr>
            <w:r w:rsidRPr="00FE4C17">
              <w:rPr>
                <w:rFonts w:eastAsia="DengXian"/>
                <w:b/>
                <w:lang w:eastAsia="zh-CN"/>
              </w:rPr>
              <w:t xml:space="preserve">Principle #3: </w:t>
            </w:r>
            <w:r w:rsidRPr="00FE4C17">
              <w:rPr>
                <w:rFonts w:eastAsia="DengXian"/>
                <w:lang w:eastAsia="zh-CN"/>
              </w:rPr>
              <w:t>MTLF is enhanced to perform model training for AI/ML based Positioning.</w:t>
            </w:r>
          </w:p>
          <w:p w14:paraId="71965E20" w14:textId="77777777" w:rsidR="0016504B" w:rsidRPr="00FE4C17" w:rsidRDefault="0016504B" w:rsidP="0016504B">
            <w:pPr>
              <w:pStyle w:val="B1"/>
              <w:rPr>
                <w:rFonts w:eastAsia="DengXian"/>
                <w:b/>
                <w:lang w:eastAsia="zh-CN"/>
              </w:rPr>
            </w:pPr>
            <w:r>
              <w:rPr>
                <w:rFonts w:eastAsia="DengXian"/>
                <w:b/>
                <w:lang w:eastAsia="zh-CN"/>
              </w:rPr>
              <w:t>-</w:t>
            </w:r>
            <w:r>
              <w:rPr>
                <w:rFonts w:eastAsia="DengXian"/>
                <w:b/>
                <w:lang w:eastAsia="zh-CN"/>
              </w:rPr>
              <w:tab/>
            </w:r>
            <w:r w:rsidRPr="00FE4C17">
              <w:rPr>
                <w:rFonts w:eastAsia="DengXian"/>
                <w:b/>
                <w:lang w:eastAsia="zh-CN"/>
              </w:rPr>
              <w:t>P</w:t>
            </w:r>
            <w:r w:rsidRPr="00FE4C17">
              <w:rPr>
                <w:rFonts w:eastAsia="DengXian" w:hint="eastAsia"/>
                <w:b/>
                <w:lang w:eastAsia="zh-CN"/>
              </w:rPr>
              <w:t>rinciple</w:t>
            </w:r>
            <w:r w:rsidRPr="00FE4C17">
              <w:rPr>
                <w:rFonts w:eastAsia="DengXian"/>
                <w:b/>
                <w:lang w:eastAsia="zh-CN"/>
              </w:rPr>
              <w:t xml:space="preserve"> #3.2: </w:t>
            </w:r>
            <w:r w:rsidRPr="00FE4C17">
              <w:rPr>
                <w:rFonts w:eastAsia="DengXian"/>
                <w:lang w:eastAsia="zh-CN"/>
              </w:rPr>
              <w:t xml:space="preserve">NWDAF </w:t>
            </w:r>
            <w:r w:rsidRPr="00FE4C17">
              <w:rPr>
                <w:rFonts w:eastAsia="DengXian" w:hint="eastAsia"/>
                <w:lang w:eastAsia="zh-CN"/>
              </w:rPr>
              <w:t>containing</w:t>
            </w:r>
            <w:r w:rsidRPr="00FE4C17">
              <w:rPr>
                <w:rFonts w:eastAsia="DengXian"/>
                <w:lang w:eastAsia="zh-CN"/>
              </w:rPr>
              <w:t xml:space="preserve"> MTLF </w:t>
            </w:r>
            <w:r w:rsidRPr="00FE4C17">
              <w:rPr>
                <w:rFonts w:eastAsia="DengXian" w:hint="eastAsia"/>
                <w:lang w:eastAsia="zh-CN"/>
              </w:rPr>
              <w:t>trains</w:t>
            </w:r>
            <w:r w:rsidRPr="00FE4C17">
              <w:rPr>
                <w:rFonts w:eastAsia="DengXian"/>
                <w:lang w:eastAsia="zh-CN"/>
              </w:rPr>
              <w:t xml:space="preserve"> ML </w:t>
            </w:r>
            <w:r w:rsidRPr="00FE4C17">
              <w:rPr>
                <w:rFonts w:eastAsia="DengXian" w:hint="eastAsia"/>
                <w:lang w:eastAsia="zh-CN"/>
              </w:rPr>
              <w:t>model</w:t>
            </w:r>
            <w:r w:rsidRPr="00FE4C17">
              <w:rPr>
                <w:rFonts w:eastAsia="DengXian"/>
                <w:lang w:eastAsia="zh-CN"/>
              </w:rPr>
              <w:t xml:space="preserve"> </w:t>
            </w:r>
            <w:r w:rsidRPr="00FE4C17">
              <w:rPr>
                <w:rFonts w:eastAsia="DengXian" w:hint="eastAsia"/>
                <w:lang w:eastAsia="zh-CN"/>
              </w:rPr>
              <w:t>for</w:t>
            </w:r>
            <w:r w:rsidRPr="00FE4C17">
              <w:rPr>
                <w:rFonts w:eastAsia="DengXian"/>
                <w:lang w:eastAsia="zh-CN"/>
              </w:rPr>
              <w:t xml:space="preserve"> AI/ML based Positioning based on request from the LMF or internal trigger.</w:t>
            </w:r>
          </w:p>
          <w:p w14:paraId="48692880" w14:textId="77777777" w:rsidR="009F04E0" w:rsidRDefault="0016504B" w:rsidP="0016504B">
            <w:pPr>
              <w:pStyle w:val="B1"/>
              <w:rPr>
                <w:rFonts w:eastAsia="DengXian"/>
                <w:lang w:eastAsia="zh-CN"/>
              </w:rPr>
            </w:pPr>
            <w:r>
              <w:rPr>
                <w:rFonts w:eastAsia="DengXian"/>
                <w:b/>
                <w:lang w:eastAsia="zh-CN"/>
              </w:rPr>
              <w:t>-</w:t>
            </w:r>
            <w:r>
              <w:rPr>
                <w:rFonts w:eastAsia="DengXian"/>
                <w:b/>
                <w:lang w:eastAsia="zh-CN"/>
              </w:rPr>
              <w:tab/>
            </w:r>
            <w:r w:rsidRPr="00FE4C17">
              <w:rPr>
                <w:rFonts w:eastAsia="DengXian"/>
                <w:b/>
                <w:lang w:eastAsia="zh-CN"/>
              </w:rPr>
              <w:t>P</w:t>
            </w:r>
            <w:r w:rsidRPr="00FE4C17">
              <w:rPr>
                <w:rFonts w:eastAsia="DengXian" w:hint="eastAsia"/>
                <w:b/>
                <w:lang w:eastAsia="zh-CN"/>
              </w:rPr>
              <w:t>rinciple</w:t>
            </w:r>
            <w:r w:rsidRPr="00FE4C17">
              <w:rPr>
                <w:rFonts w:eastAsia="DengXian"/>
                <w:b/>
                <w:lang w:eastAsia="zh-CN"/>
              </w:rPr>
              <w:t xml:space="preserve"> #3.3: </w:t>
            </w:r>
            <w:r w:rsidRPr="00FE4C17">
              <w:rPr>
                <w:rFonts w:eastAsia="DengXian"/>
                <w:lang w:eastAsia="zh-CN"/>
              </w:rPr>
              <w:t>MTLF collects training data (e.g. data as defined by RAN for AI/ML based Positioning and historical data stored in ADRF) from data sources.</w:t>
            </w:r>
          </w:p>
          <w:p w14:paraId="708AA7DE" w14:textId="6FDE635C" w:rsidR="00E878E5" w:rsidRPr="00D6763E" w:rsidRDefault="00E878E5" w:rsidP="00606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Based on the above conclusions, t</w:t>
            </w:r>
            <w:r w:rsidRPr="00E878E5">
              <w:rPr>
                <w:rFonts w:eastAsia="DengXian" w:hint="eastAsia"/>
                <w:lang w:eastAsia="zh-CN"/>
              </w:rPr>
              <w:t xml:space="preserve">he </w:t>
            </w:r>
            <w:r>
              <w:rPr>
                <w:rFonts w:eastAsia="DengXian" w:hint="eastAsia"/>
                <w:lang w:eastAsia="zh-CN"/>
              </w:rPr>
              <w:t xml:space="preserve">procedures that </w:t>
            </w:r>
            <w:r w:rsidRPr="00E878E5">
              <w:rPr>
                <w:rFonts w:eastAsia="DengXian"/>
                <w:lang w:eastAsia="zh-CN"/>
              </w:rPr>
              <w:t xml:space="preserve">NWDAF containing MTLF trains </w:t>
            </w:r>
            <w:r w:rsidR="00606EB8">
              <w:rPr>
                <w:rFonts w:eastAsia="DengXian" w:hint="eastAsia"/>
                <w:lang w:eastAsia="zh-CN"/>
              </w:rPr>
              <w:t xml:space="preserve">and provisions </w:t>
            </w:r>
            <w:r w:rsidRPr="00E878E5">
              <w:rPr>
                <w:rFonts w:eastAsia="DengXian"/>
                <w:lang w:eastAsia="zh-CN"/>
              </w:rPr>
              <w:t>ML model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FE4C17">
              <w:rPr>
                <w:rFonts w:eastAsia="DengXian"/>
                <w:lang w:eastAsia="zh-CN"/>
              </w:rPr>
              <w:t xml:space="preserve">for AI/ML based </w:t>
            </w:r>
            <w:r>
              <w:rPr>
                <w:rFonts w:eastAsia="DengXian" w:hint="eastAsia"/>
                <w:lang w:eastAsia="zh-CN"/>
              </w:rPr>
              <w:t>p</w:t>
            </w:r>
            <w:r w:rsidRPr="00FE4C17">
              <w:rPr>
                <w:rFonts w:eastAsia="DengXian"/>
                <w:lang w:eastAsia="zh-CN"/>
              </w:rPr>
              <w:t>ositioning</w:t>
            </w:r>
            <w:r>
              <w:rPr>
                <w:rFonts w:eastAsia="DengXian" w:hint="eastAsia"/>
                <w:lang w:eastAsia="zh-CN"/>
              </w:rPr>
              <w:t xml:space="preserve"> are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30E31" w:rsidR="003D4E7B" w:rsidRDefault="00E878E5" w:rsidP="00606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Add t</w:t>
            </w:r>
            <w:r w:rsidRPr="00E878E5">
              <w:rPr>
                <w:rFonts w:eastAsia="DengXian" w:hint="eastAsia"/>
                <w:lang w:eastAsia="zh-CN"/>
              </w:rPr>
              <w:t xml:space="preserve">he </w:t>
            </w:r>
            <w:r>
              <w:rPr>
                <w:rFonts w:eastAsia="DengXian" w:hint="eastAsia"/>
                <w:lang w:eastAsia="zh-CN"/>
              </w:rPr>
              <w:t xml:space="preserve">procedures that </w:t>
            </w:r>
            <w:r w:rsidRPr="00E878E5">
              <w:rPr>
                <w:rFonts w:eastAsia="DengXian"/>
                <w:lang w:eastAsia="zh-CN"/>
              </w:rPr>
              <w:t xml:space="preserve">NWDAF containing MTLF trains </w:t>
            </w:r>
            <w:r w:rsidR="00606EB8">
              <w:rPr>
                <w:rFonts w:eastAsia="DengXian" w:hint="eastAsia"/>
                <w:lang w:eastAsia="zh-CN"/>
              </w:rPr>
              <w:t>and provisions</w:t>
            </w:r>
            <w:r w:rsidR="00606EB8" w:rsidRPr="00E878E5">
              <w:rPr>
                <w:rFonts w:eastAsia="DengXian"/>
                <w:lang w:eastAsia="zh-CN"/>
              </w:rPr>
              <w:t xml:space="preserve"> </w:t>
            </w:r>
            <w:r w:rsidRPr="00E878E5">
              <w:rPr>
                <w:rFonts w:eastAsia="DengXian"/>
                <w:lang w:eastAsia="zh-CN"/>
              </w:rPr>
              <w:t>ML model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FE4C17">
              <w:rPr>
                <w:rFonts w:eastAsia="DengXian"/>
                <w:lang w:eastAsia="zh-CN"/>
              </w:rPr>
              <w:t xml:space="preserve">for AI/ML based </w:t>
            </w:r>
            <w:r>
              <w:rPr>
                <w:rFonts w:eastAsia="DengXian" w:hint="eastAsia"/>
                <w:lang w:eastAsia="zh-CN"/>
              </w:rPr>
              <w:t>p</w:t>
            </w:r>
            <w:r w:rsidRPr="00FE4C17">
              <w:rPr>
                <w:rFonts w:eastAsia="DengXian"/>
                <w:lang w:eastAsia="zh-CN"/>
              </w:rPr>
              <w:t>ositioning</w:t>
            </w:r>
            <w:r>
              <w:rPr>
                <w:rFonts w:eastAsia="DengXian"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E529A" w:rsidR="00895A49" w:rsidRPr="00A659EA" w:rsidRDefault="004B207B" w:rsidP="004B2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The procedures of m</w:t>
            </w:r>
            <w:r w:rsidR="00E878E5">
              <w:rPr>
                <w:rFonts w:eastAsia="等线"/>
                <w:lang w:eastAsia="zh-CN"/>
              </w:rPr>
              <w:t xml:space="preserve">odel training </w:t>
            </w:r>
            <w:r w:rsidR="00E878E5">
              <w:rPr>
                <w:rFonts w:eastAsia="等线" w:hint="eastAsia"/>
                <w:lang w:eastAsia="zh-CN"/>
              </w:rPr>
              <w:t xml:space="preserve">and provisioning by the </w:t>
            </w:r>
            <w:r w:rsidR="00606EB8" w:rsidRPr="00E878E5">
              <w:rPr>
                <w:rFonts w:eastAsia="DengXian"/>
                <w:lang w:eastAsia="zh-CN"/>
              </w:rPr>
              <w:t>NWDAF containing</w:t>
            </w:r>
            <w:r w:rsidR="00606EB8">
              <w:rPr>
                <w:rFonts w:eastAsia="等线" w:hint="eastAsia"/>
                <w:lang w:eastAsia="zh-CN"/>
              </w:rPr>
              <w:t xml:space="preserve"> </w:t>
            </w:r>
            <w:r w:rsidR="00E878E5">
              <w:rPr>
                <w:rFonts w:eastAsia="等线" w:hint="eastAsia"/>
                <w:lang w:eastAsia="zh-CN"/>
              </w:rPr>
              <w:t>MTLF</w:t>
            </w:r>
            <w:r w:rsidR="00E878E5">
              <w:rPr>
                <w:rFonts w:eastAsia="等线"/>
                <w:lang w:eastAsia="zh-CN"/>
              </w:rPr>
              <w:t xml:space="preserve"> for AI/ML based </w:t>
            </w:r>
            <w:r w:rsidR="00E878E5">
              <w:rPr>
                <w:rFonts w:eastAsia="等线" w:hint="eastAsia"/>
                <w:lang w:eastAsia="zh-CN"/>
              </w:rPr>
              <w:t>p</w:t>
            </w:r>
            <w:r w:rsidR="00E878E5" w:rsidRPr="00E878E5">
              <w:rPr>
                <w:rFonts w:eastAsia="等线"/>
                <w:lang w:eastAsia="zh-CN"/>
              </w:rPr>
              <w:t>ositioning</w:t>
            </w:r>
            <w:r w:rsidR="00E878E5">
              <w:rPr>
                <w:rFonts w:eastAsia="等线" w:hint="eastAsia"/>
                <w:lang w:eastAsia="zh-CN"/>
              </w:rPr>
              <w:t xml:space="preserve">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4C75D" w:rsidR="001E41F3" w:rsidRDefault="00E878E5" w:rsidP="00D24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 (new), 6.x.1 (new), 6.x.2 (new), 6.x.3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A80617" w14:textId="77777777" w:rsidR="0016703C" w:rsidRPr="001E23FE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56690" w14:textId="5DEAFAA2" w:rsidR="0026631A" w:rsidRDefault="0026631A" w:rsidP="0026631A">
      <w:pPr>
        <w:pStyle w:val="2"/>
        <w:rPr>
          <w:ins w:id="1" w:author="CATT_dxy" w:date="2024-07-03T13:38:00Z"/>
          <w:lang w:eastAsia="ko-KR"/>
        </w:rPr>
      </w:pPr>
      <w:bookmarkStart w:id="2" w:name="_Toc170188433"/>
      <w:proofErr w:type="gramStart"/>
      <w:ins w:id="3" w:author="CATT_dxy" w:date="2024-07-03T13:38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ko-KR"/>
          </w:rPr>
          <w:tab/>
          <w:t xml:space="preserve">Procedure for </w:t>
        </w:r>
      </w:ins>
      <w:bookmarkEnd w:id="2"/>
      <w:ins w:id="4" w:author="CATT_dxy" w:date="2024-07-05T13:07:00Z">
        <w:r w:rsidR="004B0204">
          <w:rPr>
            <w:rFonts w:hint="eastAsia"/>
            <w:lang w:eastAsia="zh-CN"/>
          </w:rPr>
          <w:t xml:space="preserve">ML model training </w:t>
        </w:r>
      </w:ins>
      <w:ins w:id="5" w:author="CATT_dxy" w:date="2024-07-05T13:09:00Z">
        <w:r w:rsidR="001546FC">
          <w:rPr>
            <w:rFonts w:hint="eastAsia"/>
            <w:lang w:eastAsia="zh-CN"/>
          </w:rPr>
          <w:t xml:space="preserve">and provisioning </w:t>
        </w:r>
      </w:ins>
      <w:ins w:id="6" w:author="CATT_dxy" w:date="2024-07-05T13:07:00Z">
        <w:r w:rsidR="004B0204">
          <w:rPr>
            <w:rFonts w:hint="eastAsia"/>
            <w:lang w:eastAsia="zh-CN"/>
          </w:rPr>
          <w:t xml:space="preserve">for </w:t>
        </w:r>
      </w:ins>
      <w:ins w:id="7" w:author="CATT_dxy" w:date="2024-07-17T11:58:00Z">
        <w:r w:rsidR="009B052C">
          <w:rPr>
            <w:rFonts w:hint="eastAsia"/>
            <w:lang w:eastAsia="zh-CN"/>
          </w:rPr>
          <w:t>UE</w:t>
        </w:r>
      </w:ins>
      <w:ins w:id="8" w:author="CATT_dxy" w:date="2024-07-03T13:39:00Z">
        <w:r w:rsidRPr="001C406B">
          <w:t xml:space="preserve"> positioning</w:t>
        </w:r>
      </w:ins>
    </w:p>
    <w:p w14:paraId="0A9C7782" w14:textId="0B085483" w:rsidR="0026631A" w:rsidRDefault="0026631A" w:rsidP="0026631A">
      <w:pPr>
        <w:pStyle w:val="3"/>
        <w:rPr>
          <w:ins w:id="9" w:author="CATT_dxy" w:date="2024-07-03T13:38:00Z"/>
          <w:lang w:eastAsia="ko-KR"/>
        </w:rPr>
      </w:pPr>
      <w:bookmarkStart w:id="10" w:name="_CR6_2A_0"/>
      <w:bookmarkStart w:id="11" w:name="_Toc170188434"/>
      <w:bookmarkEnd w:id="10"/>
      <w:proofErr w:type="gramStart"/>
      <w:ins w:id="12" w:author="CATT_dxy" w:date="2024-07-03T13:38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13" w:author="CATT_dxy" w:date="2024-07-03T13:40:00Z">
        <w:r w:rsidR="006D1F0E">
          <w:rPr>
            <w:rFonts w:hint="eastAsia"/>
            <w:lang w:eastAsia="zh-CN"/>
          </w:rPr>
          <w:t>1</w:t>
        </w:r>
      </w:ins>
      <w:proofErr w:type="gramEnd"/>
      <w:ins w:id="14" w:author="CATT_dxy" w:date="2024-07-03T13:38:00Z">
        <w:r>
          <w:rPr>
            <w:lang w:eastAsia="ko-KR"/>
          </w:rPr>
          <w:tab/>
          <w:t>General</w:t>
        </w:r>
        <w:bookmarkEnd w:id="11"/>
      </w:ins>
    </w:p>
    <w:p w14:paraId="49787AC9" w14:textId="772235DF" w:rsidR="008044D7" w:rsidRDefault="007D133A" w:rsidP="00377516">
      <w:pPr>
        <w:rPr>
          <w:ins w:id="15" w:author="CATT_dxy" w:date="2024-07-17T09:48:00Z"/>
          <w:lang w:eastAsia="zh-CN"/>
        </w:rPr>
      </w:pPr>
      <w:ins w:id="16" w:author="CATT_dxy" w:date="2024-07-17T10:46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h</w:t>
        </w:r>
        <w:r>
          <w:rPr>
            <w:rFonts w:eastAsia="DengXian" w:hint="eastAsia"/>
            <w:lang w:eastAsia="zh-CN"/>
          </w:rPr>
          <w:t xml:space="preserve">e </w:t>
        </w:r>
        <w:r w:rsidRPr="00FE4C17">
          <w:rPr>
            <w:rFonts w:eastAsia="DengXian"/>
            <w:lang w:eastAsia="zh-CN"/>
          </w:rPr>
          <w:t xml:space="preserve">NWDAF </w:t>
        </w:r>
        <w:r w:rsidRPr="00FE4C17">
          <w:rPr>
            <w:rFonts w:eastAsia="DengXian" w:hint="eastAsia"/>
            <w:lang w:eastAsia="zh-CN"/>
          </w:rPr>
          <w:t>containing</w:t>
        </w:r>
        <w:r w:rsidRPr="00FE4C17">
          <w:rPr>
            <w:rFonts w:eastAsia="DengXian"/>
            <w:lang w:eastAsia="zh-CN"/>
          </w:rPr>
          <w:t xml:space="preserve"> MTLF </w:t>
        </w:r>
        <w:r>
          <w:rPr>
            <w:rFonts w:eastAsia="DengXian" w:hint="eastAsia"/>
            <w:lang w:eastAsia="zh-CN"/>
          </w:rPr>
          <w:t>may support training</w:t>
        </w:r>
        <w:r w:rsidRPr="00FE4C17">
          <w:rPr>
            <w:rFonts w:eastAsia="DengXian"/>
            <w:lang w:eastAsia="zh-CN"/>
          </w:rPr>
          <w:t xml:space="preserve"> ML </w:t>
        </w:r>
        <w:r w:rsidRPr="00FE4C17">
          <w:rPr>
            <w:rFonts w:eastAsia="DengXian" w:hint="eastAsia"/>
            <w:lang w:eastAsia="zh-CN"/>
          </w:rPr>
          <w:t>model</w:t>
        </w:r>
        <w:r>
          <w:rPr>
            <w:rFonts w:eastAsia="DengXian" w:hint="eastAsia"/>
            <w:lang w:eastAsia="zh-CN"/>
          </w:rPr>
          <w:t>s</w:t>
        </w:r>
        <w:r w:rsidRPr="00FE4C17">
          <w:rPr>
            <w:rFonts w:eastAsia="DengXian"/>
            <w:lang w:eastAsia="zh-CN"/>
          </w:rPr>
          <w:t xml:space="preserve"> </w:t>
        </w:r>
        <w:r w:rsidRPr="00FE4C17">
          <w:rPr>
            <w:rFonts w:eastAsia="DengXian" w:hint="eastAsia"/>
            <w:lang w:eastAsia="zh-CN"/>
          </w:rPr>
          <w:t>for</w:t>
        </w:r>
        <w:r>
          <w:rPr>
            <w:rFonts w:eastAsia="DengXian"/>
            <w:lang w:eastAsia="zh-CN"/>
          </w:rPr>
          <w:t xml:space="preserve"> AI/ML based </w:t>
        </w:r>
        <w:r>
          <w:rPr>
            <w:rFonts w:eastAsia="DengXian" w:hint="eastAsia"/>
            <w:lang w:eastAsia="zh-CN"/>
          </w:rPr>
          <w:t>p</w:t>
        </w:r>
        <w:r w:rsidRPr="00FE4C17">
          <w:rPr>
            <w:rFonts w:eastAsia="DengXian"/>
            <w:lang w:eastAsia="zh-CN"/>
          </w:rPr>
          <w:t>ositioning</w:t>
        </w:r>
        <w:r>
          <w:rPr>
            <w:rFonts w:eastAsia="DengXian" w:hint="eastAsia"/>
            <w:lang w:eastAsia="zh-CN"/>
          </w:rPr>
          <w:t xml:space="preserve"> by the LMF,</w:t>
        </w:r>
        <w:r w:rsidRPr="00FE4C17">
          <w:rPr>
            <w:rFonts w:eastAsia="DengXian"/>
            <w:lang w:eastAsia="zh-CN"/>
          </w:rPr>
          <w:t xml:space="preserve"> based on</w:t>
        </w:r>
      </w:ins>
      <w:ins w:id="17" w:author="CATT_dxy" w:date="2024-07-17T10:47:00Z">
        <w:r>
          <w:rPr>
            <w:rFonts w:eastAsia="DengXian" w:hint="eastAsia"/>
            <w:lang w:eastAsia="zh-CN"/>
          </w:rPr>
          <w:t xml:space="preserve"> the</w:t>
        </w:r>
      </w:ins>
      <w:ins w:id="18" w:author="CATT_dxy" w:date="2024-07-17T10:46:00Z">
        <w:r w:rsidRPr="00FE4C17">
          <w:rPr>
            <w:rFonts w:eastAsia="DengXian"/>
            <w:lang w:eastAsia="zh-CN"/>
          </w:rPr>
          <w:t xml:space="preserve"> request from the LMF or internal trigger.</w:t>
        </w:r>
      </w:ins>
      <w:ins w:id="19" w:author="CATT_dxy" w:date="2024-07-17T10:47:00Z">
        <w:r w:rsidR="00A84DE0">
          <w:rPr>
            <w:rFonts w:eastAsia="DengXian" w:hint="eastAsia"/>
            <w:lang w:eastAsia="zh-CN"/>
          </w:rPr>
          <w:t xml:space="preserve"> The input data for training</w:t>
        </w:r>
        <w:r w:rsidR="00A84DE0" w:rsidRPr="00FE4C17">
          <w:rPr>
            <w:rFonts w:eastAsia="DengXian"/>
            <w:lang w:eastAsia="zh-CN"/>
          </w:rPr>
          <w:t xml:space="preserve"> ML </w:t>
        </w:r>
        <w:r w:rsidR="00A84DE0" w:rsidRPr="00FE4C17">
          <w:rPr>
            <w:rFonts w:eastAsia="DengXian" w:hint="eastAsia"/>
            <w:lang w:eastAsia="zh-CN"/>
          </w:rPr>
          <w:t>model</w:t>
        </w:r>
        <w:r w:rsidR="00A84DE0">
          <w:rPr>
            <w:rFonts w:eastAsia="DengXian" w:hint="eastAsia"/>
            <w:lang w:eastAsia="zh-CN"/>
          </w:rPr>
          <w:t>s</w:t>
        </w:r>
        <w:r w:rsidR="00A84DE0" w:rsidRPr="00FE4C17">
          <w:rPr>
            <w:rFonts w:eastAsia="DengXian"/>
            <w:lang w:eastAsia="zh-CN"/>
          </w:rPr>
          <w:t xml:space="preserve"> </w:t>
        </w:r>
        <w:r w:rsidR="00A84DE0" w:rsidRPr="00FE4C17">
          <w:rPr>
            <w:rFonts w:eastAsia="DengXian" w:hint="eastAsia"/>
            <w:lang w:eastAsia="zh-CN"/>
          </w:rPr>
          <w:t>for</w:t>
        </w:r>
        <w:r w:rsidR="00A84DE0">
          <w:rPr>
            <w:rFonts w:eastAsia="DengXian"/>
            <w:lang w:eastAsia="zh-CN"/>
          </w:rPr>
          <w:t xml:space="preserve"> AI/ML based </w:t>
        </w:r>
        <w:r w:rsidR="00A84DE0">
          <w:rPr>
            <w:rFonts w:eastAsia="DengXian" w:hint="eastAsia"/>
            <w:lang w:eastAsia="zh-CN"/>
          </w:rPr>
          <w:t>p</w:t>
        </w:r>
        <w:r w:rsidR="00A84DE0" w:rsidRPr="00FE4C17">
          <w:rPr>
            <w:rFonts w:eastAsia="DengXian"/>
            <w:lang w:eastAsia="zh-CN"/>
          </w:rPr>
          <w:t>ositioning</w:t>
        </w:r>
        <w:r w:rsidR="00A84DE0">
          <w:rPr>
            <w:rFonts w:eastAsia="DengXian" w:hint="eastAsia"/>
            <w:lang w:eastAsia="zh-CN"/>
          </w:rPr>
          <w:t xml:space="preserve"> by the LMF is defined in clause</w:t>
        </w:r>
        <w:r w:rsidR="00A84DE0" w:rsidRPr="001C406B">
          <w:t> 6.</w:t>
        </w:r>
        <w:r w:rsidR="00A84DE0">
          <w:rPr>
            <w:rFonts w:hint="eastAsia"/>
            <w:lang w:eastAsia="zh-CN"/>
          </w:rPr>
          <w:t>x.</w:t>
        </w:r>
        <w:r w:rsidR="00A84DE0" w:rsidRPr="001C406B">
          <w:t>2</w:t>
        </w:r>
        <w:r w:rsidR="00A84DE0">
          <w:rPr>
            <w:rFonts w:hint="eastAsia"/>
            <w:lang w:eastAsia="zh-CN"/>
          </w:rPr>
          <w:t>.</w:t>
        </w:r>
      </w:ins>
    </w:p>
    <w:p w14:paraId="5A30CA56" w14:textId="729523E9" w:rsidR="00F5594C" w:rsidRDefault="00D2532B" w:rsidP="00377516">
      <w:pPr>
        <w:rPr>
          <w:ins w:id="20" w:author="CATT_dxy" w:date="2024-07-05T13:09:00Z"/>
          <w:lang w:eastAsia="zh-CN"/>
        </w:rPr>
      </w:pPr>
      <w:ins w:id="21" w:author="CATT_dxy" w:date="2024-07-05T13:16:00Z">
        <w:r>
          <w:rPr>
            <w:rFonts w:hint="eastAsia"/>
            <w:lang w:eastAsia="zh-CN"/>
          </w:rPr>
          <w:t xml:space="preserve">To support AI/ML based positioning as defined in </w:t>
        </w:r>
        <w:r>
          <w:t>TS 23.273 [39]</w:t>
        </w:r>
        <w:r>
          <w:rPr>
            <w:rFonts w:hint="eastAsia"/>
            <w:lang w:eastAsia="zh-CN"/>
          </w:rPr>
          <w:t>, the LMF may</w:t>
        </w:r>
        <w:r w:rsidRPr="001C406B">
          <w:t xml:space="preserve"> request or subscrib</w:t>
        </w:r>
        <w:r>
          <w:rPr>
            <w:rFonts w:hint="eastAsia"/>
            <w:lang w:eastAsia="zh-CN"/>
          </w:rPr>
          <w:t>e</w:t>
        </w:r>
        <w:r w:rsidRPr="001C406B">
          <w:t xml:space="preserve"> to </w:t>
        </w:r>
      </w:ins>
      <w:ins w:id="22" w:author="CATT_dxy" w:date="2024-07-05T13:20:00Z">
        <w:r w:rsidR="00BF5AF3">
          <w:rPr>
            <w:rFonts w:hint="eastAsia"/>
            <w:lang w:eastAsia="zh-CN"/>
          </w:rPr>
          <w:t xml:space="preserve">trained </w:t>
        </w:r>
      </w:ins>
      <w:ins w:id="23" w:author="CATT_dxy" w:date="2024-07-05T13:16:00Z">
        <w:r w:rsidRPr="001C406B">
          <w:t>ML model</w:t>
        </w:r>
      </w:ins>
      <w:ins w:id="24" w:author="CATT_dxy" w:date="2024-07-17T10:48:00Z">
        <w:r w:rsidR="00A84DE0">
          <w:rPr>
            <w:rFonts w:hint="eastAsia"/>
            <w:lang w:eastAsia="zh-CN"/>
          </w:rPr>
          <w:t>(s)</w:t>
        </w:r>
      </w:ins>
      <w:ins w:id="25" w:author="CATT_dxy" w:date="2024-07-05T13:16:00Z">
        <w:r w:rsidRPr="001C406B">
          <w:t xml:space="preserve"> for </w:t>
        </w:r>
      </w:ins>
      <w:ins w:id="26" w:author="CATT_dxy" w:date="2024-07-17T11:58:00Z">
        <w:r w:rsidR="009B052C">
          <w:rPr>
            <w:rFonts w:hint="eastAsia"/>
            <w:lang w:eastAsia="zh-CN"/>
          </w:rPr>
          <w:t>UE</w:t>
        </w:r>
      </w:ins>
      <w:ins w:id="27" w:author="CATT_dxy" w:date="2024-07-05T13:16:00Z">
        <w:r w:rsidRPr="001C406B">
          <w:t xml:space="preserve"> positioning from the NWDAF containing MTLF</w:t>
        </w:r>
      </w:ins>
      <w:ins w:id="28" w:author="CATT_dxy" w:date="2024-07-05T13:14:00Z">
        <w:r w:rsidR="00F5594C">
          <w:rPr>
            <w:rFonts w:hint="eastAsia"/>
            <w:lang w:eastAsia="zh-CN"/>
          </w:rPr>
          <w:t>.</w:t>
        </w:r>
      </w:ins>
    </w:p>
    <w:p w14:paraId="0F0C8785" w14:textId="7B0AF2B6" w:rsidR="00377516" w:rsidRPr="001C406B" w:rsidRDefault="00D2532B" w:rsidP="00377516">
      <w:pPr>
        <w:rPr>
          <w:ins w:id="29" w:author="CATT_dxy" w:date="2024-07-03T13:31:00Z"/>
        </w:rPr>
      </w:pPr>
      <w:ins w:id="30" w:author="CATT_dxy" w:date="2024-07-05T13:18:00Z">
        <w:r>
          <w:rPr>
            <w:rFonts w:hint="eastAsia"/>
            <w:lang w:eastAsia="zh-CN"/>
          </w:rPr>
          <w:t>T</w:t>
        </w:r>
      </w:ins>
      <w:ins w:id="31" w:author="CATT_dxy" w:date="2024-07-03T13:31:00Z">
        <w:r w:rsidR="00377516" w:rsidRPr="001C406B">
          <w:t xml:space="preserve">he LMF provides the following input parameters in the </w:t>
        </w:r>
        <w:proofErr w:type="spellStart"/>
        <w:r w:rsidR="00377516" w:rsidRPr="001C406B">
          <w:t>Nnwdaf_MLModelProvision_Subscribe</w:t>
        </w:r>
        <w:proofErr w:type="spellEnd"/>
        <w:r w:rsidR="00377516" w:rsidRPr="001C406B">
          <w:t xml:space="preserve"> or </w:t>
        </w:r>
        <w:proofErr w:type="spellStart"/>
        <w:r w:rsidR="00377516" w:rsidRPr="001C406B">
          <w:t>Nnwdaf_MLModelInfo_Request</w:t>
        </w:r>
        <w:proofErr w:type="spellEnd"/>
        <w:r w:rsidR="00377516" w:rsidRPr="001C406B">
          <w:t xml:space="preserve"> service operation</w:t>
        </w:r>
      </w:ins>
      <w:ins w:id="32" w:author="CATT_dxy" w:date="2024-07-17T11:47:00Z">
        <w:r w:rsidR="005A11F1">
          <w:rPr>
            <w:rFonts w:hint="eastAsia"/>
            <w:lang w:eastAsia="zh-CN"/>
          </w:rPr>
          <w:t xml:space="preserve"> as defined in clause</w:t>
        </w:r>
        <w:r w:rsidR="005A11F1">
          <w:t> </w:t>
        </w:r>
      </w:ins>
      <w:ins w:id="33" w:author="CATT_dxy" w:date="2024-07-17T11:48:00Z">
        <w:r w:rsidR="005A11F1">
          <w:rPr>
            <w:rFonts w:hint="eastAsia"/>
            <w:lang w:eastAsia="zh-CN"/>
          </w:rPr>
          <w:t>7</w:t>
        </w:r>
      </w:ins>
      <w:ins w:id="34" w:author="CATT_dxy" w:date="2024-07-17T11:47:00Z">
        <w:r w:rsidR="005A11F1" w:rsidRPr="001C406B">
          <w:t>.</w:t>
        </w:r>
      </w:ins>
      <w:ins w:id="35" w:author="CATT_dxy" w:date="2024-07-17T11:48:00Z">
        <w:r w:rsidR="005A11F1">
          <w:rPr>
            <w:rFonts w:hint="eastAsia"/>
            <w:lang w:eastAsia="zh-CN"/>
          </w:rPr>
          <w:t xml:space="preserve">5 and </w:t>
        </w:r>
        <w:r w:rsidR="00AB76A4">
          <w:rPr>
            <w:rFonts w:hint="eastAsia"/>
            <w:lang w:eastAsia="zh-CN"/>
          </w:rPr>
          <w:t>clause</w:t>
        </w:r>
        <w:r w:rsidR="00AB76A4">
          <w:t> </w:t>
        </w:r>
        <w:r w:rsidR="005A11F1">
          <w:rPr>
            <w:rFonts w:hint="eastAsia"/>
            <w:lang w:eastAsia="zh-CN"/>
          </w:rPr>
          <w:t>7.6</w:t>
        </w:r>
      </w:ins>
      <w:ins w:id="36" w:author="CATT_dxy" w:date="2024-07-03T13:31:00Z">
        <w:r w:rsidR="00377516" w:rsidRPr="001C406B">
          <w:t>:</w:t>
        </w:r>
      </w:ins>
    </w:p>
    <w:p w14:paraId="6EB7C059" w14:textId="0621181C" w:rsidR="00377516" w:rsidRPr="001C406B" w:rsidRDefault="00377516" w:rsidP="00377516">
      <w:pPr>
        <w:pStyle w:val="B1"/>
        <w:rPr>
          <w:ins w:id="37" w:author="CATT_dxy" w:date="2024-07-03T13:31:00Z"/>
        </w:rPr>
      </w:pPr>
      <w:ins w:id="38" w:author="CATT_dxy" w:date="2024-07-03T13:31:00Z">
        <w:r w:rsidRPr="001C406B">
          <w:t>-</w:t>
        </w:r>
        <w:r w:rsidRPr="001C406B">
          <w:tab/>
          <w:t xml:space="preserve">Indication for requesting a ML model for </w:t>
        </w:r>
      </w:ins>
      <w:ins w:id="39" w:author="CATT_dxy" w:date="2024-07-17T11:57:00Z">
        <w:r w:rsidR="009B052C">
          <w:rPr>
            <w:rFonts w:hint="eastAsia"/>
            <w:lang w:eastAsia="zh-CN"/>
          </w:rPr>
          <w:t>UE</w:t>
        </w:r>
      </w:ins>
      <w:ins w:id="40" w:author="CATT_dxy" w:date="2024-07-03T13:31:00Z">
        <w:r w:rsidRPr="001C406B">
          <w:t xml:space="preserve"> positioning;</w:t>
        </w:r>
      </w:ins>
    </w:p>
    <w:p w14:paraId="1A5AF7AB" w14:textId="39B62D8C" w:rsidR="00377516" w:rsidRPr="001C406B" w:rsidRDefault="00377516" w:rsidP="00377516">
      <w:pPr>
        <w:pStyle w:val="B1"/>
        <w:rPr>
          <w:ins w:id="41" w:author="CATT_dxy" w:date="2024-07-03T13:31:00Z"/>
        </w:rPr>
      </w:pPr>
      <w:ins w:id="42" w:author="CATT_dxy" w:date="2024-07-03T13:31:00Z">
        <w:r w:rsidRPr="001C406B">
          <w:t>-</w:t>
        </w:r>
        <w:r w:rsidRPr="001C406B">
          <w:tab/>
        </w:r>
      </w:ins>
      <w:ins w:id="43" w:author="CATT_dxy" w:date="2024-07-17T11:09:00Z">
        <w:r w:rsidR="005C189A">
          <w:rPr>
            <w:lang w:eastAsia="zh-CN"/>
          </w:rPr>
          <w:t xml:space="preserve">[OPTIONAL] </w:t>
        </w:r>
      </w:ins>
      <w:ins w:id="44" w:author="CATT_dxy" w:date="2024-07-03T13:31:00Z">
        <w:r w:rsidRPr="001C406B">
          <w:t xml:space="preserve">Target of ML Model Reporting: SUPI of the target UE for positioning, </w:t>
        </w:r>
      </w:ins>
      <w:ins w:id="45" w:author="CATT_dxy" w:date="2024-07-17T11:13:00Z">
        <w:r w:rsidR="00DD2284">
          <w:rPr>
            <w:lang w:eastAsia="zh-CN"/>
          </w:rPr>
          <w:t xml:space="preserve">group of UEs </w:t>
        </w:r>
      </w:ins>
      <w:ins w:id="46" w:author="CATT_dxy" w:date="2024-07-17T11:14:00Z">
        <w:r w:rsidR="00DD2284">
          <w:t>(i.e. a list of Internal Group Ids</w:t>
        </w:r>
      </w:ins>
      <w:ins w:id="47" w:author="CATT_dxy" w:date="2024-07-17T11:13:00Z">
        <w:r w:rsidR="00DD2284">
          <w:rPr>
            <w:rFonts w:hint="eastAsia"/>
            <w:lang w:eastAsia="zh-CN"/>
          </w:rPr>
          <w:t>)</w:t>
        </w:r>
        <w:r w:rsidR="00DD2284">
          <w:rPr>
            <w:lang w:eastAsia="zh-CN"/>
          </w:rPr>
          <w:t xml:space="preserve"> </w:t>
        </w:r>
      </w:ins>
      <w:ins w:id="48" w:author="CATT_dxy" w:date="2024-07-03T13:31:00Z">
        <w:r w:rsidRPr="001C406B">
          <w:t xml:space="preserve">or any UE (i.e. all UEs under specified conditions (e.g. within an </w:t>
        </w:r>
        <w:proofErr w:type="spellStart"/>
        <w:r w:rsidRPr="001C406B">
          <w:t>AoI</w:t>
        </w:r>
        <w:proofErr w:type="spellEnd"/>
        <w:r w:rsidRPr="001C406B">
          <w:t>, or served by a combination of S-NSSAI and DNN));</w:t>
        </w:r>
      </w:ins>
    </w:p>
    <w:p w14:paraId="2EDC0CCD" w14:textId="3DAA3FFA" w:rsidR="00377516" w:rsidRPr="001C406B" w:rsidRDefault="00377516" w:rsidP="00377516">
      <w:pPr>
        <w:pStyle w:val="B1"/>
        <w:rPr>
          <w:ins w:id="49" w:author="CATT_dxy" w:date="2024-07-03T13:31:00Z"/>
        </w:rPr>
      </w:pPr>
      <w:ins w:id="50" w:author="CATT_dxy" w:date="2024-07-03T13:31:00Z">
        <w:r w:rsidRPr="001C406B">
          <w:t>-</w:t>
        </w:r>
        <w:r w:rsidRPr="001C406B">
          <w:tab/>
        </w:r>
      </w:ins>
      <w:ins w:id="51" w:author="CATT_dxy" w:date="2024-07-17T11:10:00Z">
        <w:r w:rsidR="005C189A">
          <w:rPr>
            <w:lang w:eastAsia="zh-CN"/>
          </w:rPr>
          <w:t xml:space="preserve">[OPTIONAL] </w:t>
        </w:r>
      </w:ins>
      <w:ins w:id="52" w:author="CATT_dxy" w:date="2024-07-03T13:31:00Z">
        <w:r w:rsidRPr="001C406B">
          <w:t>ML Model Filter Information optionally including:</w:t>
        </w:r>
      </w:ins>
    </w:p>
    <w:p w14:paraId="4AE3D85B" w14:textId="77777777" w:rsidR="00377516" w:rsidRPr="001C406B" w:rsidRDefault="00377516" w:rsidP="00377516">
      <w:pPr>
        <w:pStyle w:val="B2"/>
        <w:rPr>
          <w:ins w:id="53" w:author="CATT_dxy" w:date="2024-07-03T13:31:00Z"/>
        </w:rPr>
      </w:pPr>
      <w:ins w:id="54" w:author="CATT_dxy" w:date="2024-07-03T13:31:00Z">
        <w:r w:rsidRPr="001C406B">
          <w:t>-</w:t>
        </w:r>
        <w:r w:rsidRPr="001C406B">
          <w:tab/>
          <w:t>S-NSSAI;</w:t>
        </w:r>
      </w:ins>
    </w:p>
    <w:p w14:paraId="21F00AA1" w14:textId="77777777" w:rsidR="00377516" w:rsidRPr="001C406B" w:rsidRDefault="00377516" w:rsidP="00377516">
      <w:pPr>
        <w:pStyle w:val="B2"/>
        <w:rPr>
          <w:ins w:id="55" w:author="CATT_dxy" w:date="2024-07-03T13:31:00Z"/>
        </w:rPr>
      </w:pPr>
      <w:ins w:id="56" w:author="CATT_dxy" w:date="2024-07-03T13:31:00Z">
        <w:r w:rsidRPr="001C406B">
          <w:t>-</w:t>
        </w:r>
        <w:r w:rsidRPr="001C406B">
          <w:tab/>
          <w:t>DNN;</w:t>
        </w:r>
      </w:ins>
    </w:p>
    <w:p w14:paraId="10D487BA" w14:textId="626623D4" w:rsidR="00377516" w:rsidRPr="001C406B" w:rsidRDefault="00377516" w:rsidP="00377516">
      <w:pPr>
        <w:pStyle w:val="B2"/>
        <w:rPr>
          <w:ins w:id="57" w:author="CATT_dxy" w:date="2024-07-03T13:31:00Z"/>
        </w:rPr>
      </w:pPr>
      <w:ins w:id="58" w:author="CATT_dxy" w:date="2024-07-03T13:31:00Z">
        <w:r w:rsidRPr="001C406B">
          <w:t>-</w:t>
        </w:r>
        <w:r w:rsidRPr="001C406B">
          <w:tab/>
          <w:t>Service type (see TS</w:t>
        </w:r>
        <w:r>
          <w:t> </w:t>
        </w:r>
        <w:r w:rsidRPr="001C406B">
          <w:t>22.071</w:t>
        </w:r>
        <w:r>
          <w:t> </w:t>
        </w:r>
        <w:r w:rsidRPr="001C406B">
          <w:t>[</w:t>
        </w:r>
      </w:ins>
      <w:ins w:id="59" w:author="CATT_dxy" w:date="2024-07-05T13:27:00Z">
        <w:r w:rsidR="00F87096">
          <w:rPr>
            <w:rFonts w:hint="eastAsia"/>
            <w:lang w:eastAsia="zh-CN"/>
          </w:rPr>
          <w:t>35</w:t>
        </w:r>
      </w:ins>
      <w:ins w:id="60" w:author="CATT_dxy" w:date="2024-07-03T13:31:00Z">
        <w:r w:rsidRPr="001C406B">
          <w:t>]), which identifies the type of the service which requests UE positioning;</w:t>
        </w:r>
      </w:ins>
    </w:p>
    <w:p w14:paraId="446797C1" w14:textId="77777777" w:rsidR="00377516" w:rsidRPr="001C406B" w:rsidRDefault="00377516" w:rsidP="00377516">
      <w:pPr>
        <w:pStyle w:val="B2"/>
        <w:rPr>
          <w:ins w:id="61" w:author="CATT_dxy" w:date="2024-07-03T13:31:00Z"/>
        </w:rPr>
      </w:pPr>
      <w:ins w:id="62" w:author="CATT_dxy" w:date="2024-07-03T13:31:00Z">
        <w:r w:rsidRPr="001C406B">
          <w:t>-</w:t>
        </w:r>
        <w:r w:rsidRPr="001C406B">
          <w:tab/>
          <w:t>LCS QoS, which includes Location accuracy, response time and/or LCS QoS Class;</w:t>
        </w:r>
      </w:ins>
    </w:p>
    <w:p w14:paraId="55358EE5" w14:textId="77777777" w:rsidR="00377516" w:rsidRPr="001C406B" w:rsidRDefault="00377516" w:rsidP="00377516">
      <w:pPr>
        <w:pStyle w:val="B2"/>
        <w:rPr>
          <w:ins w:id="63" w:author="CATT_dxy" w:date="2024-07-03T13:31:00Z"/>
        </w:rPr>
      </w:pPr>
      <w:ins w:id="64" w:author="CATT_dxy" w:date="2024-07-03T13:31:00Z">
        <w:r w:rsidRPr="001C406B">
          <w:t>-</w:t>
        </w:r>
        <w:r w:rsidRPr="001C406B">
          <w:tab/>
        </w:r>
        <w:proofErr w:type="gramStart"/>
        <w:r w:rsidRPr="001C406B">
          <w:t>one</w:t>
        </w:r>
        <w:proofErr w:type="gramEnd"/>
        <w:r w:rsidRPr="001C406B">
          <w:t xml:space="preserve"> or more positioning methods;</w:t>
        </w:r>
      </w:ins>
    </w:p>
    <w:p w14:paraId="02B7C17C" w14:textId="77777777" w:rsidR="00377516" w:rsidRPr="001C406B" w:rsidRDefault="00377516" w:rsidP="00377516">
      <w:pPr>
        <w:pStyle w:val="B2"/>
        <w:rPr>
          <w:ins w:id="65" w:author="CATT_dxy" w:date="2024-07-03T13:31:00Z"/>
        </w:rPr>
      </w:pPr>
      <w:ins w:id="66" w:author="CATT_dxy" w:date="2024-07-03T13:31:00Z">
        <w:r w:rsidRPr="001C406B">
          <w:t>-</w:t>
        </w:r>
        <w:r w:rsidRPr="001C406B">
          <w:tab/>
          <w:t>Area of Interest.</w:t>
        </w:r>
      </w:ins>
    </w:p>
    <w:p w14:paraId="750F8593" w14:textId="2E79C4D9" w:rsidR="008C253C" w:rsidRDefault="008C253C" w:rsidP="00B512F4">
      <w:pPr>
        <w:pStyle w:val="B1"/>
        <w:rPr>
          <w:ins w:id="67" w:author="CATT_dxy" w:date="2024-07-17T11:32:00Z"/>
          <w:lang w:eastAsia="zh-CN"/>
        </w:rPr>
      </w:pPr>
      <w:ins w:id="68" w:author="CATT_dxy" w:date="2024-07-17T11:32:00Z">
        <w:r>
          <w:rPr>
            <w:lang w:eastAsia="zh-CN"/>
          </w:rPr>
          <w:t>-</w:t>
        </w:r>
        <w:r>
          <w:rPr>
            <w:lang w:eastAsia="zh-CN"/>
          </w:rPr>
          <w:tab/>
          <w:t>[OPTIONAL] ML Model Target Period</w:t>
        </w:r>
      </w:ins>
      <w:ins w:id="69" w:author="CATT_dxy" w:date="2024-07-17T11:35:00Z">
        <w:r w:rsidR="001C7D3D">
          <w:rPr>
            <w:rFonts w:hint="eastAsia"/>
            <w:lang w:eastAsia="zh-CN"/>
          </w:rPr>
          <w:t>:</w:t>
        </w:r>
      </w:ins>
      <w:ins w:id="70" w:author="CATT_dxy" w:date="2024-07-17T11:33:00Z">
        <w:r>
          <w:rPr>
            <w:rFonts w:hint="eastAsia"/>
            <w:lang w:eastAsia="zh-CN"/>
          </w:rPr>
          <w:t xml:space="preserve"> </w:t>
        </w:r>
      </w:ins>
      <w:ins w:id="71" w:author="CATT_dxy" w:date="2024-07-17T11:34:00Z">
        <w:r w:rsidR="001C7D3D">
          <w:t xml:space="preserve">indicates the time window for which the </w:t>
        </w:r>
      </w:ins>
      <w:ins w:id="72" w:author="CATT_dxy" w:date="2024-07-17T11:35:00Z">
        <w:r w:rsidR="001C7D3D">
          <w:rPr>
            <w:rFonts w:hint="eastAsia"/>
            <w:lang w:eastAsia="zh-CN"/>
          </w:rPr>
          <w:t>ML model</w:t>
        </w:r>
      </w:ins>
      <w:ins w:id="73" w:author="CATT_dxy" w:date="2024-07-17T11:34:00Z">
        <w:r w:rsidR="001C7D3D">
          <w:t xml:space="preserve"> are </w:t>
        </w:r>
      </w:ins>
      <w:ins w:id="74" w:author="CATT_dxy" w:date="2024-07-17T11:36:00Z">
        <w:r w:rsidR="001C7D3D">
          <w:rPr>
            <w:rFonts w:hint="eastAsia"/>
            <w:lang w:eastAsia="zh-CN"/>
          </w:rPr>
          <w:t>to be us</w:t>
        </w:r>
      </w:ins>
      <w:ins w:id="75" w:author="CATT_dxy" w:date="2024-07-17T11:34:00Z">
        <w:r w:rsidR="001C7D3D">
          <w:t>ed</w:t>
        </w:r>
      </w:ins>
      <w:ins w:id="76" w:author="CATT_dxy" w:date="2024-07-17T11:36:00Z">
        <w:r w:rsidR="001C7D3D">
          <w:rPr>
            <w:rFonts w:hint="eastAsia"/>
            <w:lang w:eastAsia="zh-CN"/>
          </w:rPr>
          <w:t xml:space="preserve"> for UE positioning</w:t>
        </w:r>
      </w:ins>
      <w:ins w:id="77" w:author="CATT_dxy" w:date="2024-07-17T11:32:00Z">
        <w:r>
          <w:rPr>
            <w:rFonts w:hint="eastAsia"/>
            <w:lang w:eastAsia="zh-CN"/>
          </w:rPr>
          <w:t>.</w:t>
        </w:r>
      </w:ins>
    </w:p>
    <w:p w14:paraId="0DBDFF25" w14:textId="6F84584D" w:rsidR="00B512F4" w:rsidRDefault="00B512F4" w:rsidP="00B512F4">
      <w:pPr>
        <w:pStyle w:val="B1"/>
        <w:rPr>
          <w:ins w:id="78" w:author="CATT_dxy" w:date="2024-07-17T11:11:00Z"/>
          <w:lang w:eastAsia="zh-CN"/>
        </w:rPr>
      </w:pPr>
      <w:ins w:id="79" w:author="CATT_dxy" w:date="2024-07-17T11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[OPTIONAL] NF consumer information: identifies the vendor of </w:t>
        </w:r>
      </w:ins>
      <w:ins w:id="80" w:author="CATT_dxy" w:date="2024-07-17T11:12:00Z">
        <w:r>
          <w:rPr>
            <w:rFonts w:hint="eastAsia"/>
            <w:lang w:eastAsia="zh-CN"/>
          </w:rPr>
          <w:t>LM</w:t>
        </w:r>
      </w:ins>
      <w:ins w:id="81" w:author="CATT_dxy" w:date="2024-07-17T11:11:00Z">
        <w:r>
          <w:rPr>
            <w:lang w:eastAsia="zh-CN"/>
          </w:rPr>
          <w:t>F.</w:t>
        </w:r>
      </w:ins>
    </w:p>
    <w:p w14:paraId="4CF1D6D4" w14:textId="77777777" w:rsidR="00B512F4" w:rsidRDefault="00B512F4" w:rsidP="00B512F4">
      <w:pPr>
        <w:pStyle w:val="NO"/>
        <w:rPr>
          <w:ins w:id="82" w:author="CATT_dxy" w:date="2024-07-17T11:11:00Z"/>
        </w:rPr>
      </w:pPr>
      <w:ins w:id="83" w:author="CATT_dxy" w:date="2024-07-17T11:11:00Z">
        <w:r>
          <w:t>NOTE 1:</w:t>
        </w:r>
        <w:r>
          <w:tab/>
          <w:t>NF consumer information such as Vendor ID is defined in Stage 3.</w:t>
        </w:r>
      </w:ins>
    </w:p>
    <w:p w14:paraId="302B54B4" w14:textId="345B05BF" w:rsidR="00145500" w:rsidRDefault="00145500" w:rsidP="00377516">
      <w:pPr>
        <w:pStyle w:val="B1"/>
        <w:rPr>
          <w:ins w:id="84" w:author="CATT_dxy" w:date="2024-07-17T11:08:00Z"/>
          <w:lang w:eastAsia="zh-CN"/>
        </w:rPr>
      </w:pPr>
      <w:ins w:id="85" w:author="CATT_dxy" w:date="2024-07-17T11:08:00Z">
        <w:r>
          <w:rPr>
            <w:lang w:eastAsia="zh-CN"/>
          </w:rPr>
          <w:t>-</w:t>
        </w:r>
        <w:r>
          <w:rPr>
            <w:lang w:eastAsia="zh-CN"/>
          </w:rPr>
          <w:tab/>
          <w:t>[OPTIONAL] ML Model Interoperability Information</w:t>
        </w:r>
      </w:ins>
      <w:ins w:id="86" w:author="CATT_dxy" w:date="2024-07-17T11:12:00Z">
        <w:r w:rsidR="009E5246">
          <w:rPr>
            <w:rFonts w:hint="eastAsia"/>
            <w:lang w:eastAsia="zh-CN"/>
          </w:rPr>
          <w:t>, as described</w:t>
        </w:r>
        <w:r w:rsidR="009E5246" w:rsidRPr="001C406B">
          <w:t xml:space="preserve"> in clause 6.2A.2</w:t>
        </w:r>
      </w:ins>
      <w:ins w:id="87" w:author="CATT_dxy" w:date="2024-07-17T11:08:00Z">
        <w:r>
          <w:rPr>
            <w:lang w:eastAsia="zh-CN"/>
          </w:rPr>
          <w:t>.</w:t>
        </w:r>
      </w:ins>
    </w:p>
    <w:p w14:paraId="643C7F80" w14:textId="684DA9DD" w:rsidR="00377516" w:rsidRPr="001C406B" w:rsidRDefault="00377516" w:rsidP="00377516">
      <w:pPr>
        <w:pStyle w:val="B1"/>
        <w:rPr>
          <w:ins w:id="88" w:author="CATT_dxy" w:date="2024-07-03T13:31:00Z"/>
        </w:rPr>
      </w:pPr>
      <w:ins w:id="89" w:author="CATT_dxy" w:date="2024-07-03T13:31:00Z">
        <w:r w:rsidRPr="001C406B">
          <w:t>-</w:t>
        </w:r>
        <w:r w:rsidRPr="001C406B">
          <w:tab/>
          <w:t xml:space="preserve">Other input parameters </w:t>
        </w:r>
      </w:ins>
      <w:ins w:id="90" w:author="CATT_dxy" w:date="2024-07-17T11:42:00Z">
        <w:r w:rsidR="00816EDE">
          <w:rPr>
            <w:rFonts w:hint="eastAsia"/>
            <w:lang w:eastAsia="zh-CN"/>
          </w:rPr>
          <w:t xml:space="preserve">(excluding </w:t>
        </w:r>
        <w:r w:rsidR="00816EDE">
          <w:rPr>
            <w:lang w:eastAsia="zh-CN"/>
          </w:rPr>
          <w:t>A list of Analytics IDs</w:t>
        </w:r>
        <w:r w:rsidR="00816EDE">
          <w:rPr>
            <w:rFonts w:hint="eastAsia"/>
            <w:lang w:eastAsia="zh-CN"/>
          </w:rPr>
          <w:t xml:space="preserve">) </w:t>
        </w:r>
      </w:ins>
      <w:ins w:id="91" w:author="CATT_dxy" w:date="2024-07-03T13:31:00Z">
        <w:r w:rsidRPr="001C406B">
          <w:t>as specified in clause 6.2A.2.</w:t>
        </w:r>
      </w:ins>
    </w:p>
    <w:p w14:paraId="78D42864" w14:textId="2D0FC183" w:rsidR="00BF5AF3" w:rsidRDefault="00377516" w:rsidP="00377516">
      <w:pPr>
        <w:rPr>
          <w:ins w:id="92" w:author="CATT_dxy" w:date="2024-07-05T13:22:00Z"/>
          <w:lang w:eastAsia="zh-CN"/>
        </w:rPr>
      </w:pPr>
      <w:ins w:id="93" w:author="CATT_dxy" w:date="2024-07-03T13:31:00Z">
        <w:r w:rsidRPr="001C406B">
          <w:t>The NWDAF containing MTLF provides the</w:t>
        </w:r>
        <w:r w:rsidRPr="001C406B">
          <w:rPr>
            <w:lang w:eastAsia="zh-CN"/>
          </w:rPr>
          <w:t xml:space="preserve"> output information as </w:t>
        </w:r>
        <w:r w:rsidRPr="001C406B">
          <w:rPr>
            <w:rFonts w:eastAsia="DengXian"/>
            <w:lang w:eastAsia="zh-CN"/>
          </w:rPr>
          <w:t xml:space="preserve">specified in </w:t>
        </w:r>
        <w:r w:rsidRPr="001C406B">
          <w:rPr>
            <w:lang w:eastAsia="zh-CN"/>
          </w:rPr>
          <w:t>clause</w:t>
        </w:r>
        <w:r w:rsidRPr="001C406B">
          <w:t> </w:t>
        </w:r>
        <w:r w:rsidRPr="001C406B">
          <w:rPr>
            <w:lang w:eastAsia="zh-CN"/>
          </w:rPr>
          <w:t>6.2A.2</w:t>
        </w:r>
      </w:ins>
      <w:ins w:id="94" w:author="CATT_dxy" w:date="2024-07-17T11:54:00Z">
        <w:r w:rsidR="00986655">
          <w:rPr>
            <w:rFonts w:hint="eastAsia"/>
            <w:lang w:eastAsia="zh-CN"/>
          </w:rPr>
          <w:t xml:space="preserve"> (with the difference that no Analytics ID is indicated)</w:t>
        </w:r>
      </w:ins>
      <w:ins w:id="95" w:author="CATT_dxy" w:date="2024-07-03T13:31:00Z">
        <w:r w:rsidRPr="001C406B">
          <w:rPr>
            <w:lang w:eastAsia="zh-CN"/>
          </w:rPr>
          <w:t xml:space="preserve"> about the</w:t>
        </w:r>
        <w:r w:rsidRPr="001C406B">
          <w:t xml:space="preserve"> trained ML model</w:t>
        </w:r>
        <w:r w:rsidRPr="001C406B">
          <w:rPr>
            <w:lang w:eastAsia="zh-CN"/>
          </w:rPr>
          <w:t xml:space="preserve"> for</w:t>
        </w:r>
        <w:r w:rsidRPr="001C406B">
          <w:t xml:space="preserve"> </w:t>
        </w:r>
      </w:ins>
      <w:ins w:id="96" w:author="CATT_dxy" w:date="2024-07-17T11:58:00Z">
        <w:r w:rsidR="009B052C">
          <w:rPr>
            <w:rFonts w:hint="eastAsia"/>
            <w:lang w:eastAsia="zh-CN"/>
          </w:rPr>
          <w:t>UE</w:t>
        </w:r>
      </w:ins>
      <w:ins w:id="97" w:author="CATT_dxy" w:date="2024-07-03T13:31:00Z">
        <w:r w:rsidRPr="001C406B">
          <w:rPr>
            <w:lang w:eastAsia="zh-CN"/>
          </w:rPr>
          <w:t xml:space="preserve"> positioning to the LMF</w:t>
        </w:r>
      </w:ins>
      <w:ins w:id="98" w:author="CATT_dxy" w:date="2024-07-17T11:52:00Z">
        <w:r w:rsidR="0096116B">
          <w:rPr>
            <w:rFonts w:hint="eastAsia"/>
            <w:lang w:eastAsia="zh-CN"/>
          </w:rPr>
          <w:t xml:space="preserve">, </w:t>
        </w:r>
      </w:ins>
      <w:ins w:id="99" w:author="CATT_dxy" w:date="2024-07-03T13:31:00Z">
        <w:r w:rsidRPr="001C406B">
          <w:rPr>
            <w:lang w:eastAsia="zh-CN"/>
          </w:rPr>
          <w:t xml:space="preserve">using the </w:t>
        </w:r>
        <w:proofErr w:type="spellStart"/>
        <w:r w:rsidRPr="001C406B">
          <w:rPr>
            <w:lang w:eastAsia="zh-CN"/>
          </w:rPr>
          <w:t>Nnwdaf_MLModelProvision_Subscribe</w:t>
        </w:r>
        <w:proofErr w:type="spellEnd"/>
        <w:r w:rsidRPr="001C406B">
          <w:rPr>
            <w:lang w:eastAsia="zh-CN"/>
          </w:rPr>
          <w:t xml:space="preserve"> response / </w:t>
        </w:r>
        <w:proofErr w:type="spellStart"/>
        <w:r w:rsidRPr="001C406B">
          <w:rPr>
            <w:lang w:eastAsia="zh-CN"/>
          </w:rPr>
          <w:t>Nnwdaf_MLModelProvision_Notify</w:t>
        </w:r>
        <w:proofErr w:type="spellEnd"/>
        <w:r w:rsidRPr="001C406B">
          <w:rPr>
            <w:lang w:eastAsia="zh-CN"/>
          </w:rPr>
          <w:t xml:space="preserve"> or </w:t>
        </w:r>
        <w:proofErr w:type="spellStart"/>
        <w:r w:rsidRPr="001C406B">
          <w:rPr>
            <w:lang w:eastAsia="zh-CN"/>
          </w:rPr>
          <w:t>Nnwdaf_MLModelInfo_Request</w:t>
        </w:r>
        <w:proofErr w:type="spellEnd"/>
        <w:r w:rsidRPr="001C406B">
          <w:rPr>
            <w:lang w:eastAsia="zh-CN"/>
          </w:rPr>
          <w:t xml:space="preserve"> response</w:t>
        </w:r>
      </w:ins>
      <w:ins w:id="100" w:author="CATT_dxy" w:date="2024-07-17T11:48:00Z">
        <w:r w:rsidR="00AB76A4">
          <w:rPr>
            <w:rFonts w:hint="eastAsia"/>
            <w:lang w:eastAsia="zh-CN"/>
          </w:rPr>
          <w:t xml:space="preserve"> as defined in clause</w:t>
        </w:r>
        <w:r w:rsidR="00AB76A4">
          <w:t> </w:t>
        </w:r>
        <w:r w:rsidR="00AB76A4">
          <w:rPr>
            <w:rFonts w:hint="eastAsia"/>
            <w:lang w:eastAsia="zh-CN"/>
          </w:rPr>
          <w:t>7</w:t>
        </w:r>
        <w:r w:rsidR="00AB76A4" w:rsidRPr="001C406B">
          <w:t>.</w:t>
        </w:r>
        <w:r w:rsidR="00AB76A4">
          <w:rPr>
            <w:rFonts w:hint="eastAsia"/>
            <w:lang w:eastAsia="zh-CN"/>
          </w:rPr>
          <w:t>5 and clause</w:t>
        </w:r>
        <w:r w:rsidR="00AB76A4">
          <w:t> </w:t>
        </w:r>
        <w:r w:rsidR="00AB76A4">
          <w:rPr>
            <w:rFonts w:hint="eastAsia"/>
            <w:lang w:eastAsia="zh-CN"/>
          </w:rPr>
          <w:t>7.6</w:t>
        </w:r>
      </w:ins>
      <w:ins w:id="101" w:author="CATT_dxy" w:date="2024-07-03T13:31:00Z">
        <w:r w:rsidRPr="001C406B">
          <w:rPr>
            <w:lang w:eastAsia="zh-CN"/>
          </w:rPr>
          <w:t>.</w:t>
        </w:r>
      </w:ins>
    </w:p>
    <w:p w14:paraId="28494A35" w14:textId="4B9BF287" w:rsidR="003A266A" w:rsidRPr="00381043" w:rsidRDefault="003A266A" w:rsidP="00381043">
      <w:pPr>
        <w:pStyle w:val="EditorsNote"/>
        <w:rPr>
          <w:ins w:id="102" w:author="CATT_dxy" w:date="2024-07-03T13:31:00Z"/>
        </w:rPr>
      </w:pPr>
      <w:ins w:id="103" w:author="CATT_dxy" w:date="2024-07-05T13:22:00Z">
        <w:r w:rsidRPr="001D367A">
          <w:t>Editor's note:</w:t>
        </w:r>
        <w:r w:rsidRPr="001D367A">
          <w:tab/>
          <w:t xml:space="preserve">The details of the </w:t>
        </w:r>
        <w:r w:rsidRPr="001D367A">
          <w:rPr>
            <w:rFonts w:hint="eastAsia"/>
          </w:rPr>
          <w:t>input parameters</w:t>
        </w:r>
        <w:r w:rsidRPr="001D367A">
          <w:t xml:space="preserve"> </w:t>
        </w:r>
        <w:r w:rsidRPr="001D367A">
          <w:rPr>
            <w:rFonts w:hint="eastAsia"/>
          </w:rPr>
          <w:t>and output info</w:t>
        </w:r>
      </w:ins>
      <w:ins w:id="104" w:author="CATT_dxy" w:date="2024-07-05T13:23:00Z">
        <w:r w:rsidRPr="001D367A">
          <w:rPr>
            <w:rFonts w:hint="eastAsia"/>
          </w:rPr>
          <w:t xml:space="preserve">rmation for </w:t>
        </w:r>
      </w:ins>
      <w:ins w:id="105" w:author="CATT_dxy" w:date="2024-07-17T12:00:00Z">
        <w:r w:rsidR="009B052C" w:rsidRPr="001D367A">
          <w:rPr>
            <w:rFonts w:hint="eastAsia"/>
            <w:lang w:eastAsia="zh-CN"/>
          </w:rPr>
          <w:t>requesting</w:t>
        </w:r>
      </w:ins>
      <w:ins w:id="106" w:author="CATT_dxy" w:date="2024-07-17T12:01:00Z">
        <w:r w:rsidR="009B052C" w:rsidRPr="001D367A">
          <w:rPr>
            <w:rFonts w:hint="eastAsia"/>
            <w:lang w:eastAsia="zh-CN"/>
          </w:rPr>
          <w:t xml:space="preserve"> and </w:t>
        </w:r>
      </w:ins>
      <w:ins w:id="107" w:author="CATT_dxy" w:date="2024-07-17T12:00:00Z">
        <w:r w:rsidR="009B052C" w:rsidRPr="001D367A">
          <w:rPr>
            <w:rFonts w:hint="eastAsia"/>
            <w:lang w:eastAsia="zh-CN"/>
          </w:rPr>
          <w:t xml:space="preserve">provisioning </w:t>
        </w:r>
      </w:ins>
      <w:ins w:id="108" w:author="CATT_dxy" w:date="2024-07-05T13:23:00Z">
        <w:r w:rsidRPr="001D367A">
          <w:t>the trained ML model for</w:t>
        </w:r>
      </w:ins>
      <w:ins w:id="109" w:author="CATT_dxy" w:date="2024-07-17T11:59:00Z">
        <w:r w:rsidR="009B052C" w:rsidRPr="001D367A">
          <w:rPr>
            <w:rFonts w:hint="eastAsia"/>
            <w:lang w:eastAsia="zh-CN"/>
          </w:rPr>
          <w:t xml:space="preserve"> UE</w:t>
        </w:r>
      </w:ins>
      <w:ins w:id="110" w:author="CATT_dxy" w:date="2024-07-05T13:23:00Z">
        <w:r w:rsidRPr="001D367A">
          <w:t xml:space="preserve"> positioning </w:t>
        </w:r>
      </w:ins>
      <w:ins w:id="111" w:author="CATT_dxy" w:date="2024-07-05T13:22:00Z">
        <w:r w:rsidRPr="001D367A">
          <w:t>are FFS.</w:t>
        </w:r>
      </w:ins>
    </w:p>
    <w:p w14:paraId="573AA2BD" w14:textId="54284ED8" w:rsidR="00377516" w:rsidRPr="006D1F0E" w:rsidRDefault="00377516" w:rsidP="006D1F0E">
      <w:pPr>
        <w:pStyle w:val="3"/>
        <w:rPr>
          <w:ins w:id="112" w:author="CATT_dxy" w:date="2024-07-03T13:31:00Z"/>
          <w:lang w:eastAsia="ko-KR"/>
        </w:rPr>
      </w:pPr>
      <w:bookmarkStart w:id="113" w:name="_Toc168570043"/>
      <w:proofErr w:type="gramStart"/>
      <w:ins w:id="114" w:author="CATT_dxy" w:date="2024-07-03T13:31:00Z">
        <w:r w:rsidRPr="006D1F0E">
          <w:rPr>
            <w:lang w:eastAsia="ko-KR"/>
          </w:rPr>
          <w:t>6.</w:t>
        </w:r>
      </w:ins>
      <w:ins w:id="115" w:author="CATT_dxy" w:date="2024-07-03T13:39:00Z">
        <w:r w:rsidR="006D1F0E">
          <w:rPr>
            <w:rFonts w:hint="eastAsia"/>
            <w:lang w:eastAsia="zh-CN"/>
          </w:rPr>
          <w:t>x</w:t>
        </w:r>
      </w:ins>
      <w:ins w:id="116" w:author="CATT_dxy" w:date="2024-07-03T13:31:00Z">
        <w:r w:rsidRPr="006D1F0E">
          <w:rPr>
            <w:lang w:eastAsia="ko-KR"/>
          </w:rPr>
          <w:t>.</w:t>
        </w:r>
        <w:r w:rsidRPr="001C406B">
          <w:rPr>
            <w:lang w:eastAsia="ko-KR"/>
          </w:rPr>
          <w:t>2</w:t>
        </w:r>
        <w:proofErr w:type="gramEnd"/>
        <w:r w:rsidRPr="006D1F0E">
          <w:rPr>
            <w:lang w:eastAsia="ko-KR"/>
          </w:rPr>
          <w:tab/>
          <w:t>I</w:t>
        </w:r>
        <w:r w:rsidRPr="001C406B">
          <w:rPr>
            <w:lang w:eastAsia="ko-KR"/>
          </w:rPr>
          <w:t>nput data</w:t>
        </w:r>
        <w:bookmarkEnd w:id="113"/>
      </w:ins>
    </w:p>
    <w:p w14:paraId="7F821748" w14:textId="22D73830" w:rsidR="00377516" w:rsidRPr="001C406B" w:rsidRDefault="00377516" w:rsidP="00377516">
      <w:pPr>
        <w:rPr>
          <w:ins w:id="117" w:author="CATT_dxy" w:date="2024-07-03T13:31:00Z"/>
          <w:rFonts w:eastAsia="DengXian"/>
          <w:lang w:eastAsia="zh-CN"/>
        </w:rPr>
      </w:pPr>
      <w:ins w:id="118" w:author="CATT_dxy" w:date="2024-07-03T13:31:00Z">
        <w:r w:rsidRPr="001C406B">
          <w:rPr>
            <w:rFonts w:eastAsia="DengXian"/>
            <w:lang w:eastAsia="zh-CN"/>
          </w:rPr>
          <w:t>To train the ML model</w:t>
        </w:r>
      </w:ins>
      <w:ins w:id="119" w:author="CATT_dxy" w:date="2024-07-17T11:54:00Z">
        <w:r w:rsidR="00D96D2F">
          <w:rPr>
            <w:rFonts w:eastAsia="DengXian" w:hint="eastAsia"/>
            <w:lang w:eastAsia="zh-CN"/>
          </w:rPr>
          <w:t xml:space="preserve"> for AI/ML based positioning</w:t>
        </w:r>
      </w:ins>
      <w:ins w:id="120" w:author="CATT_dxy" w:date="2024-07-03T13:31:00Z">
        <w:r w:rsidRPr="001C406B">
          <w:rPr>
            <w:rFonts w:eastAsia="DengXian"/>
            <w:lang w:eastAsia="zh-CN"/>
          </w:rPr>
          <w:t xml:space="preserve">, the NWDAF containing MTLF collects </w:t>
        </w:r>
        <w:r w:rsidRPr="001C406B">
          <w:rPr>
            <w:lang w:eastAsia="zh-CN"/>
          </w:rPr>
          <w:t>UE positioning related</w:t>
        </w:r>
        <w:r w:rsidRPr="001C406B">
          <w:rPr>
            <w:rFonts w:eastAsia="DengXian"/>
            <w:lang w:eastAsia="zh-CN"/>
          </w:rPr>
          <w:t xml:space="preserve"> input data as list</w:t>
        </w:r>
      </w:ins>
      <w:ins w:id="121" w:author="CATT_dxy" w:date="2024-07-17T11:55:00Z">
        <w:r w:rsidR="006216A5">
          <w:rPr>
            <w:rFonts w:eastAsia="DengXian" w:hint="eastAsia"/>
            <w:lang w:eastAsia="zh-CN"/>
          </w:rPr>
          <w:t>ed</w:t>
        </w:r>
      </w:ins>
      <w:ins w:id="122" w:author="CATT_dxy" w:date="2024-07-03T13:31:00Z">
        <w:r w:rsidRPr="001C406B">
          <w:rPr>
            <w:rFonts w:eastAsia="DengXian"/>
            <w:lang w:eastAsia="zh-CN"/>
          </w:rPr>
          <w:t xml:space="preserve"> in Table 6.</w:t>
        </w:r>
      </w:ins>
      <w:ins w:id="123" w:author="CATT_dxy" w:date="2024-07-05T13:23:00Z">
        <w:r w:rsidR="000D284E">
          <w:rPr>
            <w:rFonts w:eastAsia="DengXian" w:hint="eastAsia"/>
            <w:lang w:eastAsia="zh-CN"/>
          </w:rPr>
          <w:t>x</w:t>
        </w:r>
      </w:ins>
      <w:ins w:id="124" w:author="CATT_dxy" w:date="2024-07-03T13:31:00Z">
        <w:r w:rsidRPr="001C406B">
          <w:rPr>
            <w:rFonts w:eastAsia="DengXian"/>
            <w:lang w:eastAsia="zh-CN"/>
          </w:rPr>
          <w:t>.2-1.</w:t>
        </w:r>
      </w:ins>
    </w:p>
    <w:p w14:paraId="3CC41134" w14:textId="19316834" w:rsidR="00377516" w:rsidRPr="001C406B" w:rsidRDefault="00377516" w:rsidP="00377516">
      <w:pPr>
        <w:pStyle w:val="TH"/>
        <w:rPr>
          <w:ins w:id="125" w:author="CATT_dxy" w:date="2024-07-03T13:31:00Z"/>
          <w:rFonts w:eastAsia="宋体"/>
          <w:lang w:eastAsia="zh-CN"/>
        </w:rPr>
      </w:pPr>
      <w:bookmarkStart w:id="126" w:name="_CRTable6_4_22"/>
      <w:ins w:id="127" w:author="CATT_dxy" w:date="2024-07-03T13:31:00Z">
        <w:r w:rsidRPr="001C406B">
          <w:lastRenderedPageBreak/>
          <w:t xml:space="preserve">Table </w:t>
        </w:r>
        <w:bookmarkEnd w:id="126"/>
        <w:r w:rsidRPr="001C406B">
          <w:rPr>
            <w:lang w:eastAsia="zh-CN"/>
          </w:rPr>
          <w:t>6.</w:t>
        </w:r>
      </w:ins>
      <w:ins w:id="128" w:author="CATT_dxy" w:date="2024-07-03T13:41:00Z">
        <w:r w:rsidR="00865D37">
          <w:rPr>
            <w:rFonts w:hint="eastAsia"/>
            <w:lang w:eastAsia="zh-CN"/>
          </w:rPr>
          <w:t>x</w:t>
        </w:r>
      </w:ins>
      <w:ins w:id="129" w:author="CATT_dxy" w:date="2024-07-03T13:31:00Z">
        <w:r w:rsidRPr="001C406B">
          <w:rPr>
            <w:lang w:eastAsia="zh-CN"/>
          </w:rPr>
          <w:t>.2-1</w:t>
        </w:r>
        <w:r w:rsidRPr="001C406B">
          <w:t>:</w:t>
        </w:r>
        <w:r w:rsidRPr="001C406B">
          <w:rPr>
            <w:lang w:eastAsia="zh-CN"/>
          </w:rPr>
          <w:t xml:space="preserve"> Data collected by NWDAF for training the ML model for UE positioning</w:t>
        </w:r>
      </w:ins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702"/>
        <w:gridCol w:w="5465"/>
      </w:tblGrid>
      <w:tr w:rsidR="00377516" w:rsidRPr="001C406B" w14:paraId="309524F4" w14:textId="77777777" w:rsidTr="00FA4CB5">
        <w:trPr>
          <w:jc w:val="center"/>
          <w:ins w:id="130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CF08" w14:textId="77777777" w:rsidR="00377516" w:rsidRPr="001C406B" w:rsidRDefault="00377516" w:rsidP="004F13F8">
            <w:pPr>
              <w:pStyle w:val="TAH"/>
              <w:rPr>
                <w:ins w:id="131" w:author="CATT_dxy" w:date="2024-07-03T13:31:00Z"/>
              </w:rPr>
            </w:pPr>
            <w:ins w:id="132" w:author="CATT_dxy" w:date="2024-07-03T13:31:00Z">
              <w:r w:rsidRPr="001C406B">
                <w:t>Information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943" w14:textId="77777777" w:rsidR="00377516" w:rsidRPr="001C406B" w:rsidRDefault="00377516" w:rsidP="004F13F8">
            <w:pPr>
              <w:pStyle w:val="TAH"/>
              <w:rPr>
                <w:ins w:id="133" w:author="CATT_dxy" w:date="2024-07-03T13:31:00Z"/>
              </w:rPr>
            </w:pPr>
            <w:ins w:id="134" w:author="CATT_dxy" w:date="2024-07-03T13:31:00Z">
              <w:r w:rsidRPr="001C406B">
                <w:t>Source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63A2" w14:textId="77777777" w:rsidR="00377516" w:rsidRPr="001C406B" w:rsidRDefault="00377516" w:rsidP="004F13F8">
            <w:pPr>
              <w:pStyle w:val="TAH"/>
              <w:rPr>
                <w:ins w:id="135" w:author="CATT_dxy" w:date="2024-07-03T13:31:00Z"/>
              </w:rPr>
            </w:pPr>
            <w:ins w:id="136" w:author="CATT_dxy" w:date="2024-07-03T13:31:00Z">
              <w:r w:rsidRPr="001C406B">
                <w:t>Description</w:t>
              </w:r>
            </w:ins>
          </w:p>
        </w:tc>
      </w:tr>
      <w:tr w:rsidR="00377516" w:rsidRPr="001C406B" w14:paraId="4269C597" w14:textId="77777777" w:rsidTr="00FA4CB5">
        <w:trPr>
          <w:trHeight w:val="331"/>
          <w:jc w:val="center"/>
          <w:ins w:id="137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7C14" w14:textId="77777777" w:rsidR="00377516" w:rsidRPr="001C406B" w:rsidRDefault="00377516" w:rsidP="004F13F8">
            <w:pPr>
              <w:pStyle w:val="TAL"/>
              <w:rPr>
                <w:ins w:id="138" w:author="CATT_dxy" w:date="2024-07-03T13:31:00Z"/>
                <w:lang w:eastAsia="zh-CN"/>
              </w:rPr>
            </w:pPr>
            <w:ins w:id="139" w:author="CATT_dxy" w:date="2024-07-03T13:31:00Z">
              <w:r w:rsidRPr="001C406B">
                <w:t>UE ID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0A7E" w14:textId="77777777" w:rsidR="00377516" w:rsidRPr="001C406B" w:rsidRDefault="00377516" w:rsidP="004F13F8">
            <w:pPr>
              <w:pStyle w:val="TAC"/>
              <w:rPr>
                <w:ins w:id="140" w:author="CATT_dxy" w:date="2024-07-03T13:31:00Z"/>
              </w:rPr>
            </w:pPr>
            <w:ins w:id="141" w:author="CATT_dxy" w:date="2024-07-03T13:31:00Z">
              <w:r w:rsidRPr="001C406B">
                <w:rPr>
                  <w:lang w:eastAsia="zh-CN"/>
                </w:rPr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6DF2" w14:textId="77777777" w:rsidR="00377516" w:rsidRPr="001C406B" w:rsidRDefault="00377516" w:rsidP="004F13F8">
            <w:pPr>
              <w:pStyle w:val="TAL"/>
              <w:rPr>
                <w:ins w:id="142" w:author="CATT_dxy" w:date="2024-07-03T13:31:00Z"/>
                <w:lang w:eastAsia="zh-CN"/>
              </w:rPr>
            </w:pPr>
            <w:ins w:id="143" w:author="CATT_dxy" w:date="2024-07-03T13:31:00Z">
              <w:r w:rsidRPr="001C406B">
                <w:t>SUPI</w:t>
              </w:r>
              <w:r w:rsidRPr="001C406B">
                <w:rPr>
                  <w:lang w:eastAsia="zh-CN"/>
                </w:rPr>
                <w:t xml:space="preserve"> of the target UE.</w:t>
              </w:r>
            </w:ins>
          </w:p>
        </w:tc>
      </w:tr>
      <w:tr w:rsidR="00377516" w:rsidRPr="001C406B" w14:paraId="7727B959" w14:textId="77777777" w:rsidTr="00FA4CB5">
        <w:trPr>
          <w:jc w:val="center"/>
          <w:ins w:id="144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958" w14:textId="44D29687" w:rsidR="00377516" w:rsidRPr="001C406B" w:rsidRDefault="00377516" w:rsidP="004F13F8">
            <w:pPr>
              <w:pStyle w:val="TAL"/>
              <w:rPr>
                <w:ins w:id="145" w:author="CATT_dxy" w:date="2024-07-03T13:31:00Z"/>
              </w:rPr>
            </w:pPr>
            <w:ins w:id="146" w:author="CATT_dxy" w:date="2024-07-03T13:31:00Z">
              <w:r w:rsidRPr="001C406B">
                <w:t>UE location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6417" w14:textId="202048E3" w:rsidR="00377516" w:rsidRPr="001C406B" w:rsidRDefault="00047BE8" w:rsidP="004F13F8">
            <w:pPr>
              <w:pStyle w:val="TAC"/>
              <w:rPr>
                <w:ins w:id="147" w:author="CATT_dxy" w:date="2024-07-03T13:31:00Z"/>
              </w:rPr>
            </w:pPr>
            <w:ins w:id="148" w:author="CATT_dxy" w:date="2024-07-17T13:3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8826" w14:textId="30D778B5" w:rsidR="00377516" w:rsidRPr="001C406B" w:rsidRDefault="00377516" w:rsidP="00096BA5">
            <w:pPr>
              <w:pStyle w:val="TAL"/>
              <w:rPr>
                <w:ins w:id="149" w:author="CATT_dxy" w:date="2024-07-03T13:31:00Z"/>
              </w:rPr>
            </w:pPr>
            <w:ins w:id="150" w:author="CATT_dxy" w:date="2024-07-03T13:31:00Z">
              <w:r w:rsidRPr="001C406B">
                <w:rPr>
                  <w:lang w:eastAsia="zh-CN"/>
                </w:rPr>
                <w:t>Location of the UE as defined in</w:t>
              </w:r>
              <w:r w:rsidRPr="001C406B">
                <w:t xml:space="preserve"> TS 23.</w:t>
              </w:r>
              <w:r w:rsidRPr="001C406B">
                <w:rPr>
                  <w:lang w:eastAsia="zh-CN"/>
                </w:rPr>
                <w:t>273</w:t>
              </w:r>
              <w:r w:rsidRPr="001C406B">
                <w:t> </w:t>
              </w:r>
            </w:ins>
            <w:ins w:id="151" w:author="CATT_dxy" w:date="2024-07-05T13:27:00Z">
              <w:r w:rsidR="00DB27F1">
                <w:t>[39]</w:t>
              </w:r>
            </w:ins>
            <w:ins w:id="152" w:author="CATT_dxy" w:date="2024-07-03T13:31:00Z">
              <w:r w:rsidRPr="001C406B">
                <w:t>.</w:t>
              </w:r>
            </w:ins>
          </w:p>
        </w:tc>
      </w:tr>
      <w:tr w:rsidR="00377516" w:rsidRPr="001C406B" w14:paraId="42027CA7" w14:textId="77777777" w:rsidTr="00FA4CB5">
        <w:trPr>
          <w:jc w:val="center"/>
          <w:ins w:id="153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773B" w14:textId="5DE5A47D" w:rsidR="00377516" w:rsidRPr="001C406B" w:rsidRDefault="00377516" w:rsidP="004F13F8">
            <w:pPr>
              <w:pStyle w:val="TAL"/>
              <w:rPr>
                <w:ins w:id="154" w:author="CATT_dxy" w:date="2024-07-03T13:31:00Z"/>
                <w:lang w:eastAsia="zh-CN"/>
              </w:rPr>
            </w:pPr>
            <w:ins w:id="155" w:author="CATT_dxy" w:date="2024-07-03T13:31:00Z">
              <w:r w:rsidRPr="001C406B">
                <w:rPr>
                  <w:lang w:eastAsia="zh-CN"/>
                </w:rPr>
                <w:t>UE velocity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291" w14:textId="1198FDFD" w:rsidR="00377516" w:rsidRPr="001C406B" w:rsidRDefault="00047BE8" w:rsidP="004F13F8">
            <w:pPr>
              <w:pStyle w:val="TAC"/>
              <w:rPr>
                <w:ins w:id="156" w:author="CATT_dxy" w:date="2024-07-03T13:31:00Z"/>
              </w:rPr>
            </w:pPr>
            <w:ins w:id="157" w:author="CATT_dxy" w:date="2024-07-17T13:3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803C" w14:textId="3A3AC2DA" w:rsidR="00377516" w:rsidRPr="001C406B" w:rsidRDefault="00377516" w:rsidP="00096BA5">
            <w:pPr>
              <w:pStyle w:val="TAL"/>
              <w:rPr>
                <w:ins w:id="158" w:author="CATT_dxy" w:date="2024-07-03T13:31:00Z"/>
                <w:lang w:eastAsia="zh-CN"/>
              </w:rPr>
            </w:pPr>
            <w:ins w:id="159" w:author="CATT_dxy" w:date="2024-07-03T13:31:00Z">
              <w:r w:rsidRPr="001C406B">
                <w:rPr>
                  <w:lang w:eastAsia="ko-KR"/>
                </w:rPr>
                <w:t>Velocity of the UE as defined in</w:t>
              </w:r>
              <w:r w:rsidRPr="001C406B">
                <w:t xml:space="preserve"> TS 23.</w:t>
              </w:r>
              <w:r w:rsidRPr="001C406B">
                <w:rPr>
                  <w:lang w:eastAsia="zh-CN"/>
                </w:rPr>
                <w:t>273</w:t>
              </w:r>
              <w:r w:rsidRPr="001C406B">
                <w:t> </w:t>
              </w:r>
            </w:ins>
            <w:ins w:id="160" w:author="CATT_dxy" w:date="2024-07-05T13:27:00Z">
              <w:r w:rsidR="00DB27F1">
                <w:t>[39]</w:t>
              </w:r>
            </w:ins>
            <w:ins w:id="161" w:author="CATT_dxy" w:date="2024-07-03T13:31:00Z">
              <w:r w:rsidRPr="001C406B">
                <w:t>.</w:t>
              </w:r>
            </w:ins>
          </w:p>
        </w:tc>
      </w:tr>
      <w:tr w:rsidR="008D72F2" w:rsidRPr="001C406B" w14:paraId="53BA85CD" w14:textId="77777777" w:rsidTr="008D72F2">
        <w:trPr>
          <w:jc w:val="center"/>
          <w:ins w:id="162" w:author="CATT_dxy" w:date="2024-07-17T13:3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DA4A" w14:textId="4DE43B62" w:rsidR="008D72F2" w:rsidRPr="001C406B" w:rsidRDefault="008D72F2" w:rsidP="00B66503">
            <w:pPr>
              <w:pStyle w:val="TAL"/>
              <w:rPr>
                <w:ins w:id="163" w:author="CATT_dxy" w:date="2024-07-17T13:30:00Z"/>
                <w:lang w:eastAsia="zh-CN"/>
              </w:rPr>
            </w:pPr>
            <w:ins w:id="164" w:author="CATT_dxy" w:date="2024-07-17T13:30:00Z">
              <w:r w:rsidRPr="001C406B">
                <w:rPr>
                  <w:lang w:eastAsia="zh-CN"/>
                </w:rPr>
                <w:t>Timestamp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06D9" w14:textId="77777777" w:rsidR="008D72F2" w:rsidRPr="001C406B" w:rsidRDefault="008D72F2" w:rsidP="00B66503">
            <w:pPr>
              <w:pStyle w:val="TAC"/>
              <w:rPr>
                <w:ins w:id="165" w:author="CATT_dxy" w:date="2024-07-17T13:30:00Z"/>
              </w:rPr>
            </w:pPr>
            <w:ins w:id="166" w:author="CATT_dxy" w:date="2024-07-17T13:30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94FE" w14:textId="6DBF7D4E" w:rsidR="008D72F2" w:rsidRPr="001C406B" w:rsidRDefault="00F22AA3" w:rsidP="00F22AA3">
            <w:pPr>
              <w:pStyle w:val="TAL"/>
              <w:rPr>
                <w:ins w:id="167" w:author="CATT_dxy" w:date="2024-07-17T13:30:00Z"/>
                <w:lang w:eastAsia="ko-KR"/>
              </w:rPr>
            </w:pPr>
            <w:ins w:id="168" w:author="CATT_dxy" w:date="2024-07-17T13:30:00Z">
              <w:r>
                <w:rPr>
                  <w:lang w:eastAsia="ko-KR"/>
                </w:rPr>
                <w:t xml:space="preserve">A time stamp when </w:t>
              </w:r>
            </w:ins>
            <w:ins w:id="169" w:author="CATT_dxy" w:date="2024-08-06T15:20:00Z">
              <w:r>
                <w:rPr>
                  <w:lang w:eastAsia="ko-KR"/>
                </w:rPr>
                <w:t>UE</w:t>
              </w:r>
              <w:r>
                <w:rPr>
                  <w:rFonts w:hint="eastAsia"/>
                  <w:lang w:eastAsia="zh-CN"/>
                </w:rPr>
                <w:t xml:space="preserve"> position </w:t>
              </w:r>
            </w:ins>
            <w:ins w:id="170" w:author="CATT_dxy" w:date="2024-08-06T15:21:00Z">
              <w:r>
                <w:rPr>
                  <w:rFonts w:hint="eastAsia"/>
                  <w:lang w:eastAsia="zh-CN"/>
                </w:rPr>
                <w:t>i</w:t>
              </w:r>
            </w:ins>
            <w:ins w:id="171" w:author="CATT_dxy" w:date="2024-07-17T13:30:00Z">
              <w:r w:rsidR="008D72F2" w:rsidRPr="001C406B">
                <w:rPr>
                  <w:lang w:eastAsia="ko-KR"/>
                </w:rPr>
                <w:t>s measured.</w:t>
              </w:r>
            </w:ins>
          </w:p>
        </w:tc>
      </w:tr>
      <w:tr w:rsidR="00F22AA3" w:rsidRPr="001C406B" w14:paraId="236F50BD" w14:textId="77777777" w:rsidTr="00F22AA3">
        <w:trPr>
          <w:jc w:val="center"/>
          <w:ins w:id="172" w:author="CATT_dxy" w:date="2024-08-06T15:2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0179" w14:textId="47D8B751" w:rsidR="00F22AA3" w:rsidRPr="001C406B" w:rsidRDefault="00F22AA3" w:rsidP="0016409A">
            <w:pPr>
              <w:pStyle w:val="TAL"/>
              <w:rPr>
                <w:ins w:id="173" w:author="CATT_dxy" w:date="2024-08-06T15:20:00Z"/>
                <w:lang w:eastAsia="zh-CN"/>
              </w:rPr>
            </w:pPr>
            <w:ins w:id="174" w:author="CATT_dxy" w:date="2024-08-06T15:20:00Z">
              <w:r>
                <w:rPr>
                  <w:rFonts w:hint="eastAsia"/>
                  <w:lang w:eastAsia="zh-CN"/>
                </w:rPr>
                <w:t>Quality indicator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E7D" w14:textId="77777777" w:rsidR="00F22AA3" w:rsidRPr="001C406B" w:rsidRDefault="00F22AA3" w:rsidP="0016409A">
            <w:pPr>
              <w:pStyle w:val="TAC"/>
              <w:rPr>
                <w:ins w:id="175" w:author="CATT_dxy" w:date="2024-08-06T15:20:00Z"/>
              </w:rPr>
            </w:pPr>
            <w:ins w:id="176" w:author="CATT_dxy" w:date="2024-08-06T15:20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D1F4" w14:textId="649061EB" w:rsidR="00F22AA3" w:rsidRPr="001C406B" w:rsidRDefault="00F22AA3" w:rsidP="00F22AA3">
            <w:pPr>
              <w:pStyle w:val="TAL"/>
              <w:rPr>
                <w:ins w:id="177" w:author="CATT_dxy" w:date="2024-08-06T15:20:00Z"/>
                <w:lang w:eastAsia="ko-KR"/>
              </w:rPr>
            </w:pPr>
            <w:ins w:id="178" w:author="CATT_dxy" w:date="2024-08-06T15:20:00Z">
              <w:r>
                <w:rPr>
                  <w:rFonts w:hint="eastAsia"/>
                  <w:lang w:eastAsia="zh-CN"/>
                </w:rPr>
                <w:t>Quality indicator of</w:t>
              </w:r>
              <w:r>
                <w:rPr>
                  <w:lang w:eastAsia="ko-KR"/>
                </w:rPr>
                <w:t xml:space="preserve"> </w:t>
              </w:r>
            </w:ins>
            <w:ins w:id="179" w:author="CATT_dxy" w:date="2024-08-06T15:21:00Z">
              <w:r>
                <w:rPr>
                  <w:rFonts w:hint="eastAsia"/>
                  <w:lang w:eastAsia="zh-CN"/>
                </w:rPr>
                <w:t>UE position</w:t>
              </w:r>
            </w:ins>
            <w:ins w:id="180" w:author="CATT_dxy" w:date="2024-08-06T15:20:00Z">
              <w:r w:rsidRPr="001C406B">
                <w:rPr>
                  <w:lang w:eastAsia="ko-KR"/>
                </w:rPr>
                <w:t>.</w:t>
              </w:r>
            </w:ins>
          </w:p>
        </w:tc>
      </w:tr>
      <w:tr w:rsidR="00377516" w:rsidRPr="001C406B" w14:paraId="510C5842" w14:textId="77777777" w:rsidTr="00FA4CB5">
        <w:trPr>
          <w:jc w:val="center"/>
          <w:ins w:id="181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DA12" w14:textId="47C6EEA0" w:rsidR="00377516" w:rsidRPr="001C406B" w:rsidRDefault="00377516" w:rsidP="004F13F8">
            <w:pPr>
              <w:pStyle w:val="TAL"/>
              <w:rPr>
                <w:ins w:id="182" w:author="CATT_dxy" w:date="2024-07-03T13:31:00Z"/>
              </w:rPr>
            </w:pPr>
            <w:ins w:id="183" w:author="CATT_dxy" w:date="2024-07-03T13:31:00Z">
              <w:r w:rsidRPr="001C406B">
                <w:rPr>
                  <w:lang w:eastAsia="zh-CN"/>
                </w:rPr>
                <w:t>LCS Accuracy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E8B6" w14:textId="35549E5D" w:rsidR="00377516" w:rsidRPr="001C406B" w:rsidRDefault="00047BE8" w:rsidP="004F13F8">
            <w:pPr>
              <w:pStyle w:val="TAC"/>
              <w:rPr>
                <w:ins w:id="184" w:author="CATT_dxy" w:date="2024-07-03T13:31:00Z"/>
              </w:rPr>
            </w:pPr>
            <w:ins w:id="185" w:author="CATT_dxy" w:date="2024-07-17T13:3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77D8" w14:textId="0ED15BC1" w:rsidR="00377516" w:rsidRPr="001C406B" w:rsidRDefault="00377516" w:rsidP="004F13F8">
            <w:pPr>
              <w:pStyle w:val="TAL"/>
              <w:rPr>
                <w:ins w:id="186" w:author="CATT_dxy" w:date="2024-07-03T13:31:00Z"/>
                <w:lang w:eastAsia="zh-CN"/>
              </w:rPr>
            </w:pPr>
            <w:ins w:id="187" w:author="CATT_dxy" w:date="2024-07-03T13:31:00Z">
              <w:r w:rsidRPr="001C406B">
                <w:rPr>
                  <w:lang w:eastAsia="zh-CN"/>
                </w:rPr>
                <w:t>A</w:t>
              </w:r>
              <w:r w:rsidRPr="001C406B">
                <w:t xml:space="preserve">ccuracy of </w:t>
              </w:r>
              <w:r w:rsidRPr="001C406B">
                <w:rPr>
                  <w:lang w:eastAsia="zh-CN"/>
                </w:rPr>
                <w:t>UE position, see TS</w:t>
              </w:r>
              <w:r w:rsidRPr="001C406B">
                <w:t> 23.</w:t>
              </w:r>
              <w:r w:rsidRPr="001C406B">
                <w:rPr>
                  <w:lang w:eastAsia="zh-CN"/>
                </w:rPr>
                <w:t>273</w:t>
              </w:r>
              <w:r w:rsidRPr="001C406B">
                <w:t> </w:t>
              </w:r>
            </w:ins>
            <w:ins w:id="188" w:author="CATT_dxy" w:date="2024-07-05T13:27:00Z">
              <w:r w:rsidR="00DB27F1">
                <w:t>[39]</w:t>
              </w:r>
            </w:ins>
            <w:ins w:id="189" w:author="CATT_dxy" w:date="2024-07-03T13:31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6E7386FC" w14:textId="77777777" w:rsidTr="00FA4CB5">
        <w:trPr>
          <w:jc w:val="center"/>
          <w:ins w:id="190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BE0E" w14:textId="35BD49AA" w:rsidR="00377516" w:rsidRPr="001C406B" w:rsidRDefault="00377516" w:rsidP="004F13F8">
            <w:pPr>
              <w:pStyle w:val="TAL"/>
              <w:rPr>
                <w:ins w:id="191" w:author="CATT_dxy" w:date="2024-07-03T13:31:00Z"/>
              </w:rPr>
            </w:pPr>
            <w:ins w:id="192" w:author="CATT_dxy" w:date="2024-07-03T13:31:00Z">
              <w:r w:rsidRPr="001C406B">
                <w:rPr>
                  <w:lang w:eastAsia="zh-CN"/>
                </w:rPr>
                <w:t>LCS response time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65F" w14:textId="0A4C2C42" w:rsidR="00377516" w:rsidRPr="001C406B" w:rsidRDefault="00047BE8" w:rsidP="004F13F8">
            <w:pPr>
              <w:pStyle w:val="TAC"/>
              <w:rPr>
                <w:ins w:id="193" w:author="CATT_dxy" w:date="2024-07-03T13:31:00Z"/>
              </w:rPr>
            </w:pPr>
            <w:ins w:id="194" w:author="CATT_dxy" w:date="2024-07-17T13:3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1AF2" w14:textId="3E6BA887" w:rsidR="00377516" w:rsidRPr="001C406B" w:rsidRDefault="00377516" w:rsidP="004F13F8">
            <w:pPr>
              <w:pStyle w:val="TAL"/>
              <w:rPr>
                <w:ins w:id="195" w:author="CATT_dxy" w:date="2024-07-03T13:31:00Z"/>
                <w:lang w:eastAsia="zh-CN"/>
              </w:rPr>
            </w:pPr>
            <w:ins w:id="196" w:author="CATT_dxy" w:date="2024-07-03T13:31:00Z">
              <w:r w:rsidRPr="001C406B">
                <w:rPr>
                  <w:lang w:eastAsia="zh-CN"/>
                </w:rPr>
                <w:t>Response time for UE positioning, see TS</w:t>
              </w:r>
              <w:r w:rsidRPr="001C406B">
                <w:t> 23.</w:t>
              </w:r>
              <w:r w:rsidRPr="001C406B">
                <w:rPr>
                  <w:lang w:eastAsia="zh-CN"/>
                </w:rPr>
                <w:t>273</w:t>
              </w:r>
              <w:r w:rsidRPr="001C406B">
                <w:t> </w:t>
              </w:r>
            </w:ins>
            <w:ins w:id="197" w:author="CATT_dxy" w:date="2024-07-05T13:27:00Z">
              <w:r w:rsidR="00DB27F1">
                <w:t>[39]</w:t>
              </w:r>
            </w:ins>
            <w:ins w:id="198" w:author="CATT_dxy" w:date="2024-07-03T13:31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22E74DFC" w14:textId="77777777" w:rsidTr="00FA4CB5">
        <w:trPr>
          <w:jc w:val="center"/>
          <w:ins w:id="199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5FEA" w14:textId="39BFDAEC" w:rsidR="00377516" w:rsidRPr="001C406B" w:rsidRDefault="00377516" w:rsidP="004F13F8">
            <w:pPr>
              <w:pStyle w:val="TAL"/>
              <w:rPr>
                <w:ins w:id="200" w:author="CATT_dxy" w:date="2024-07-03T13:31:00Z"/>
              </w:rPr>
            </w:pPr>
            <w:ins w:id="201" w:author="CATT_dxy" w:date="2024-07-03T13:31:00Z">
              <w:r w:rsidRPr="001C406B">
                <w:rPr>
                  <w:lang w:eastAsia="zh-CN"/>
                </w:rPr>
                <w:t>LCS QoS Class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346" w14:textId="274A849E" w:rsidR="00377516" w:rsidRPr="001C406B" w:rsidRDefault="00047BE8" w:rsidP="004F13F8">
            <w:pPr>
              <w:pStyle w:val="TAC"/>
              <w:rPr>
                <w:ins w:id="202" w:author="CATT_dxy" w:date="2024-07-03T13:31:00Z"/>
              </w:rPr>
            </w:pPr>
            <w:ins w:id="203" w:author="CATT_dxy" w:date="2024-07-17T13:3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0A84" w14:textId="34A89C8D" w:rsidR="00377516" w:rsidRPr="001C406B" w:rsidRDefault="00377516" w:rsidP="004F13F8">
            <w:pPr>
              <w:pStyle w:val="TAL"/>
              <w:rPr>
                <w:ins w:id="204" w:author="CATT_dxy" w:date="2024-07-03T13:31:00Z"/>
                <w:lang w:eastAsia="zh-CN"/>
              </w:rPr>
            </w:pPr>
            <w:ins w:id="205" w:author="CATT_dxy" w:date="2024-07-03T13:31:00Z">
              <w:r w:rsidRPr="001C406B">
                <w:rPr>
                  <w:lang w:eastAsia="zh-CN"/>
                </w:rPr>
                <w:t>LCS QoS class as defined in clause</w:t>
              </w:r>
              <w:r w:rsidRPr="001C406B">
                <w:t> </w:t>
              </w:r>
              <w:r w:rsidRPr="001C406B">
                <w:rPr>
                  <w:lang w:eastAsia="zh-CN"/>
                </w:rPr>
                <w:t>4.1b of TS</w:t>
              </w:r>
              <w:r w:rsidRPr="001C406B">
                <w:t> 23.</w:t>
              </w:r>
              <w:r w:rsidRPr="001C406B">
                <w:rPr>
                  <w:lang w:eastAsia="zh-CN"/>
                </w:rPr>
                <w:t>273</w:t>
              </w:r>
              <w:r w:rsidRPr="001C406B">
                <w:t> </w:t>
              </w:r>
            </w:ins>
            <w:ins w:id="206" w:author="CATT_dxy" w:date="2024-07-05T13:27:00Z">
              <w:r w:rsidR="00DB27F1">
                <w:t>[39]</w:t>
              </w:r>
            </w:ins>
            <w:ins w:id="207" w:author="CATT_dxy" w:date="2024-07-03T13:31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17BBBE9D" w14:textId="77777777" w:rsidTr="00FA4CB5">
        <w:trPr>
          <w:jc w:val="center"/>
          <w:ins w:id="208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82D5" w14:textId="103E533F" w:rsidR="00377516" w:rsidRPr="001C406B" w:rsidRDefault="00377516" w:rsidP="004F13F8">
            <w:pPr>
              <w:pStyle w:val="TAL"/>
              <w:rPr>
                <w:ins w:id="209" w:author="CATT_dxy" w:date="2024-07-03T13:31:00Z"/>
                <w:lang w:eastAsia="zh-CN"/>
              </w:rPr>
            </w:pPr>
            <w:ins w:id="210" w:author="CATT_dxy" w:date="2024-07-03T13:31:00Z">
              <w:r w:rsidRPr="001C406B">
                <w:rPr>
                  <w:lang w:eastAsia="zh-CN"/>
                </w:rPr>
                <w:t>Positioning method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E765" w14:textId="70CE746B" w:rsidR="00377516" w:rsidRPr="001C406B" w:rsidRDefault="00047BE8" w:rsidP="004F13F8">
            <w:pPr>
              <w:pStyle w:val="TAC"/>
              <w:rPr>
                <w:ins w:id="211" w:author="CATT_dxy" w:date="2024-07-03T13:31:00Z"/>
              </w:rPr>
            </w:pPr>
            <w:ins w:id="212" w:author="CATT_dxy" w:date="2024-07-17T13:3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C224" w14:textId="371B7ACC" w:rsidR="00377516" w:rsidRPr="001C406B" w:rsidRDefault="00377516" w:rsidP="004F13F8">
            <w:pPr>
              <w:pStyle w:val="TAL"/>
              <w:rPr>
                <w:ins w:id="213" w:author="CATT_dxy" w:date="2024-07-03T13:31:00Z"/>
                <w:lang w:eastAsia="zh-CN"/>
              </w:rPr>
            </w:pPr>
            <w:ins w:id="214" w:author="CATT_dxy" w:date="2024-07-03T13:31:00Z">
              <w:r w:rsidRPr="001C406B">
                <w:rPr>
                  <w:lang w:eastAsia="zh-CN"/>
                </w:rPr>
                <w:t>P</w:t>
              </w:r>
              <w:r w:rsidRPr="001C406B">
                <w:t xml:space="preserve">ositioning method used </w:t>
              </w:r>
              <w:r w:rsidRPr="001C406B">
                <w:rPr>
                  <w:lang w:eastAsia="zh-CN"/>
                </w:rPr>
                <w:t>for UE positioning, see TS</w:t>
              </w:r>
              <w:r w:rsidRPr="001C406B">
                <w:t> 23.</w:t>
              </w:r>
              <w:r w:rsidRPr="001C406B">
                <w:rPr>
                  <w:lang w:eastAsia="zh-CN"/>
                </w:rPr>
                <w:t>273</w:t>
              </w:r>
              <w:r w:rsidRPr="001C406B">
                <w:t> </w:t>
              </w:r>
            </w:ins>
            <w:ins w:id="215" w:author="CATT_dxy" w:date="2024-07-05T13:27:00Z">
              <w:r w:rsidR="00DB27F1">
                <w:t>[39]</w:t>
              </w:r>
            </w:ins>
            <w:ins w:id="216" w:author="CATT_dxy" w:date="2024-07-03T13:31:00Z"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1A9CC399" w14:textId="77777777" w:rsidTr="00FA4CB5">
        <w:trPr>
          <w:jc w:val="center"/>
          <w:ins w:id="217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5738" w14:textId="420C649D" w:rsidR="00377516" w:rsidRPr="001C406B" w:rsidRDefault="00187288" w:rsidP="00E82B6F">
            <w:pPr>
              <w:pStyle w:val="TAL"/>
              <w:rPr>
                <w:ins w:id="218" w:author="CATT_dxy" w:date="2024-07-03T13:31:00Z"/>
                <w:lang w:eastAsia="zh-CN"/>
              </w:rPr>
            </w:pPr>
            <w:ins w:id="219" w:author="CATT_dxy" w:date="2024-07-17T13:09:00Z">
              <w:r>
                <w:rPr>
                  <w:rFonts w:hint="eastAsia"/>
                  <w:lang w:eastAsia="zh-CN"/>
                </w:rPr>
                <w:t>M</w:t>
              </w:r>
            </w:ins>
            <w:ins w:id="220" w:author="CATT_dxy" w:date="2024-07-03T13:31:00Z">
              <w:r w:rsidR="00377516" w:rsidRPr="001C406B">
                <w:rPr>
                  <w:lang w:eastAsia="zh-CN"/>
                </w:rPr>
                <w:t>easurement</w:t>
              </w:r>
            </w:ins>
            <w:ins w:id="221" w:author="CATT_dxy" w:date="2024-07-17T13:08:00Z">
              <w:r w:rsidR="00E82B6F">
                <w:rPr>
                  <w:rFonts w:hint="eastAsia"/>
                  <w:lang w:eastAsia="zh-CN"/>
                </w:rPr>
                <w:t xml:space="preserve"> data</w:t>
              </w:r>
            </w:ins>
            <w:ins w:id="222" w:author="CATT_dxy" w:date="2024-07-03T13:31:00Z">
              <w:r w:rsidR="00377516" w:rsidRPr="001C406B">
                <w:rPr>
                  <w:lang w:eastAsia="zh-CN"/>
                </w:rPr>
                <w:t xml:space="preserve"> from the UE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C13" w14:textId="3B55109A" w:rsidR="00377516" w:rsidRPr="001C406B" w:rsidRDefault="00047BE8" w:rsidP="004F13F8">
            <w:pPr>
              <w:pStyle w:val="TAC"/>
              <w:rPr>
                <w:ins w:id="223" w:author="CATT_dxy" w:date="2024-07-03T13:31:00Z"/>
              </w:rPr>
            </w:pPr>
            <w:ins w:id="224" w:author="CATT_dxy" w:date="2024-07-17T13:33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3F99" w14:textId="256ABBBD" w:rsidR="00377516" w:rsidRPr="001C406B" w:rsidRDefault="00377516" w:rsidP="00A55911">
            <w:pPr>
              <w:pStyle w:val="TAL"/>
              <w:rPr>
                <w:ins w:id="225" w:author="CATT_dxy" w:date="2024-07-03T13:31:00Z"/>
                <w:lang w:eastAsia="zh-CN"/>
              </w:rPr>
            </w:pPr>
            <w:ins w:id="226" w:author="CATT_dxy" w:date="2024-07-03T13:31:00Z">
              <w:r w:rsidRPr="001C406B">
                <w:rPr>
                  <w:lang w:eastAsia="zh-CN"/>
                </w:rPr>
                <w:t xml:space="preserve">UE </w:t>
              </w:r>
              <w:r w:rsidR="00E82B6F">
                <w:rPr>
                  <w:lang w:eastAsia="zh-CN"/>
                </w:rPr>
                <w:t>positioning related measurement</w:t>
              </w:r>
            </w:ins>
            <w:ins w:id="227" w:author="CATT_dxy" w:date="2024-07-17T13:09:00Z">
              <w:r w:rsidR="00E82B6F">
                <w:rPr>
                  <w:rFonts w:hint="eastAsia"/>
                  <w:lang w:eastAsia="zh-CN"/>
                </w:rPr>
                <w:t xml:space="preserve"> data</w:t>
              </w:r>
            </w:ins>
            <w:ins w:id="228" w:author="CATT_dxy" w:date="2024-08-06T15:02:00Z">
              <w:r w:rsidR="00A55911">
                <w:rPr>
                  <w:rFonts w:hint="eastAsia"/>
                  <w:lang w:eastAsia="zh-CN"/>
                </w:rPr>
                <w:t xml:space="preserve"> (</w:t>
              </w:r>
            </w:ins>
            <w:ins w:id="229" w:author="CATT_dxy" w:date="2024-08-06T15:01:00Z">
              <w:r w:rsidR="00A55911">
                <w:rPr>
                  <w:rFonts w:hint="eastAsia"/>
                  <w:lang w:eastAsia="zh-CN"/>
                </w:rPr>
                <w:t xml:space="preserve">e.g. </w:t>
              </w:r>
              <w:r w:rsidR="00A55911" w:rsidRPr="00F5659B">
                <w:rPr>
                  <w:rFonts w:cs="Calibri"/>
                </w:rPr>
                <w:t>channel measurement</w:t>
              </w:r>
            </w:ins>
            <w:ins w:id="230" w:author="CATT_dxy" w:date="2024-08-06T15:05:00Z">
              <w:r w:rsidR="00A55911">
                <w:rPr>
                  <w:rFonts w:cs="Calibri" w:hint="eastAsia"/>
                  <w:lang w:eastAsia="zh-CN"/>
                </w:rPr>
                <w:t>,</w:t>
              </w:r>
            </w:ins>
            <w:ins w:id="231" w:author="CATT_dxy" w:date="2024-08-06T15:02:00Z">
              <w:r w:rsidR="00A55911">
                <w:rPr>
                  <w:rFonts w:cs="Calibri" w:hint="eastAsia"/>
                  <w:lang w:eastAsia="zh-CN"/>
                </w:rPr>
                <w:t xml:space="preserve"> </w:t>
              </w:r>
            </w:ins>
            <w:ins w:id="232" w:author="CATT_dxy" w:date="2024-08-06T15:01:00Z">
              <w:r w:rsidR="00A55911" w:rsidRPr="00F5659B">
                <w:rPr>
                  <w:rFonts w:cs="Calibri"/>
                </w:rPr>
                <w:t>quality indicator</w:t>
              </w:r>
              <w:r w:rsidR="00A55911">
                <w:rPr>
                  <w:rFonts w:cs="Calibri" w:hint="eastAsia"/>
                  <w:lang w:eastAsia="zh-CN"/>
                </w:rPr>
                <w:t xml:space="preserve"> and time</w:t>
              </w:r>
            </w:ins>
            <w:ins w:id="233" w:author="CATT_dxy" w:date="2024-08-06T15:02:00Z">
              <w:r w:rsidR="00A55911">
                <w:rPr>
                  <w:rFonts w:cs="Calibri" w:hint="eastAsia"/>
                  <w:lang w:eastAsia="zh-CN"/>
                </w:rPr>
                <w:t xml:space="preserve"> </w:t>
              </w:r>
            </w:ins>
            <w:ins w:id="234" w:author="CATT_dxy" w:date="2024-08-06T15:01:00Z">
              <w:r w:rsidR="00A55911">
                <w:rPr>
                  <w:rFonts w:cs="Calibri" w:hint="eastAsia"/>
                  <w:lang w:eastAsia="zh-CN"/>
                </w:rPr>
                <w:t>stamp</w:t>
              </w:r>
            </w:ins>
            <w:ins w:id="235" w:author="CATT_dxy" w:date="2024-08-06T15:02:00Z">
              <w:r w:rsidR="00A55911">
                <w:rPr>
                  <w:rFonts w:cs="Calibri" w:hint="eastAsia"/>
                  <w:lang w:eastAsia="zh-CN"/>
                </w:rPr>
                <w:t xml:space="preserve"> of </w:t>
              </w:r>
            </w:ins>
            <w:ins w:id="236" w:author="CATT_dxy" w:date="2024-08-06T15:03:00Z">
              <w:r w:rsidR="00A55911">
                <w:rPr>
                  <w:rFonts w:cs="Calibri" w:hint="eastAsia"/>
                  <w:lang w:eastAsia="zh-CN"/>
                </w:rPr>
                <w:t xml:space="preserve">the </w:t>
              </w:r>
            </w:ins>
            <w:ins w:id="237" w:author="CATT_dxy" w:date="2024-08-06T15:02:00Z">
              <w:r w:rsidR="00A55911">
                <w:rPr>
                  <w:rFonts w:cs="Calibri" w:hint="eastAsia"/>
                  <w:lang w:eastAsia="zh-CN"/>
                </w:rPr>
                <w:t>channel measurement)</w:t>
              </w:r>
            </w:ins>
            <w:ins w:id="238" w:author="CATT_dxy" w:date="2024-07-03T13:31:00Z">
              <w:r w:rsidRPr="001C406B">
                <w:rPr>
                  <w:lang w:eastAsia="zh-CN"/>
                </w:rPr>
                <w:t xml:space="preserve"> reported by the UE.</w:t>
              </w:r>
            </w:ins>
          </w:p>
        </w:tc>
      </w:tr>
      <w:tr w:rsidR="00377516" w:rsidRPr="001C406B" w14:paraId="396790DA" w14:textId="77777777" w:rsidTr="00FA4CB5">
        <w:trPr>
          <w:jc w:val="center"/>
          <w:ins w:id="239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9775" w14:textId="707CB4DF" w:rsidR="00377516" w:rsidRPr="001C406B" w:rsidRDefault="00187288" w:rsidP="00E82B6F">
            <w:pPr>
              <w:pStyle w:val="TAL"/>
              <w:rPr>
                <w:ins w:id="240" w:author="CATT_dxy" w:date="2024-07-03T13:31:00Z"/>
                <w:lang w:eastAsia="zh-CN"/>
              </w:rPr>
            </w:pPr>
            <w:ins w:id="241" w:author="CATT_dxy" w:date="2024-07-17T13:09:00Z">
              <w:r>
                <w:rPr>
                  <w:rFonts w:hint="eastAsia"/>
                  <w:lang w:eastAsia="zh-CN"/>
                </w:rPr>
                <w:t>M</w:t>
              </w:r>
            </w:ins>
            <w:ins w:id="242" w:author="CATT_dxy" w:date="2024-07-03T13:31:00Z">
              <w:r w:rsidR="00377516" w:rsidRPr="001C406B">
                <w:rPr>
                  <w:lang w:eastAsia="zh-CN"/>
                </w:rPr>
                <w:t>easurement</w:t>
              </w:r>
            </w:ins>
            <w:ins w:id="243" w:author="CATT_dxy" w:date="2024-07-17T13:08:00Z">
              <w:r w:rsidR="00E82B6F">
                <w:rPr>
                  <w:rFonts w:hint="eastAsia"/>
                  <w:lang w:eastAsia="zh-CN"/>
                </w:rPr>
                <w:t xml:space="preserve"> data</w:t>
              </w:r>
            </w:ins>
            <w:ins w:id="244" w:author="CATT_dxy" w:date="2024-07-03T13:31:00Z">
              <w:r w:rsidR="00377516" w:rsidRPr="001C406B">
                <w:rPr>
                  <w:lang w:eastAsia="zh-CN"/>
                </w:rPr>
                <w:t xml:space="preserve"> from the NG-RAN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2EF" w14:textId="496AB4CB" w:rsidR="00377516" w:rsidRPr="001C406B" w:rsidRDefault="00047BE8" w:rsidP="004F13F8">
            <w:pPr>
              <w:pStyle w:val="TAC"/>
              <w:rPr>
                <w:ins w:id="245" w:author="CATT_dxy" w:date="2024-07-03T13:31:00Z"/>
              </w:rPr>
            </w:pPr>
            <w:ins w:id="246" w:author="CATT_dxy" w:date="2024-07-17T13:33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33D7" w14:textId="237C1E35" w:rsidR="00377516" w:rsidRPr="001C406B" w:rsidRDefault="00377516" w:rsidP="00187288">
            <w:pPr>
              <w:pStyle w:val="TAL"/>
              <w:rPr>
                <w:ins w:id="247" w:author="CATT_dxy" w:date="2024-07-03T13:31:00Z"/>
                <w:lang w:eastAsia="zh-CN"/>
              </w:rPr>
            </w:pPr>
            <w:ins w:id="248" w:author="CATT_dxy" w:date="2024-07-03T13:31:00Z">
              <w:r w:rsidRPr="001C406B">
                <w:rPr>
                  <w:lang w:eastAsia="zh-CN"/>
                </w:rPr>
                <w:t>UE positioning related measurement</w:t>
              </w:r>
            </w:ins>
            <w:ins w:id="249" w:author="CATT_dxy" w:date="2024-07-17T13:09:00Z">
              <w:r w:rsidR="00E82B6F">
                <w:rPr>
                  <w:rFonts w:hint="eastAsia"/>
                  <w:lang w:eastAsia="zh-CN"/>
                </w:rPr>
                <w:t xml:space="preserve"> data</w:t>
              </w:r>
            </w:ins>
            <w:ins w:id="250" w:author="CATT_dxy" w:date="2024-07-03T13:31:00Z">
              <w:r w:rsidRPr="001C406B">
                <w:rPr>
                  <w:lang w:eastAsia="zh-CN"/>
                </w:rPr>
                <w:t xml:space="preserve"> </w:t>
              </w:r>
            </w:ins>
            <w:ins w:id="251" w:author="CATT_dxy" w:date="2024-08-06T15:05:00Z">
              <w:r w:rsidR="00A55911">
                <w:rPr>
                  <w:rFonts w:hint="eastAsia"/>
                  <w:lang w:eastAsia="zh-CN"/>
                </w:rPr>
                <w:t xml:space="preserve">(e.g. </w:t>
              </w:r>
              <w:r w:rsidR="00A55911" w:rsidRPr="00F5659B">
                <w:rPr>
                  <w:rFonts w:cs="Calibri"/>
                </w:rPr>
                <w:t>channel measurement</w:t>
              </w:r>
              <w:r w:rsidR="00A55911">
                <w:rPr>
                  <w:rFonts w:cs="Calibri" w:hint="eastAsia"/>
                  <w:lang w:eastAsia="zh-CN"/>
                </w:rPr>
                <w:t xml:space="preserve">, </w:t>
              </w:r>
              <w:r w:rsidR="00A55911" w:rsidRPr="00F5659B">
                <w:rPr>
                  <w:rFonts w:cs="Calibri"/>
                </w:rPr>
                <w:t>quality indicator</w:t>
              </w:r>
              <w:r w:rsidR="00A55911">
                <w:rPr>
                  <w:rFonts w:cs="Calibri" w:hint="eastAsia"/>
                  <w:lang w:eastAsia="zh-CN"/>
                </w:rPr>
                <w:t xml:space="preserve"> and time stamp of the channel measurement) </w:t>
              </w:r>
            </w:ins>
            <w:ins w:id="252" w:author="CATT_dxy" w:date="2024-07-03T13:31:00Z">
              <w:r w:rsidRPr="001C406B">
                <w:rPr>
                  <w:lang w:eastAsia="zh-CN"/>
                </w:rPr>
                <w:t>reported by the NG-RAN.</w:t>
              </w:r>
            </w:ins>
          </w:p>
        </w:tc>
      </w:tr>
      <w:tr w:rsidR="00FA4CB5" w:rsidRPr="001C406B" w14:paraId="27C24A5D" w14:textId="77777777" w:rsidTr="00FA4CB5">
        <w:trPr>
          <w:jc w:val="center"/>
          <w:ins w:id="253" w:author="CATT_dxy" w:date="2024-07-17T13:22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F7E3" w14:textId="168B32D8" w:rsidR="00FA4CB5" w:rsidRPr="001C406B" w:rsidRDefault="00FA4CB5" w:rsidP="000563CA">
            <w:pPr>
              <w:pStyle w:val="TAL"/>
              <w:rPr>
                <w:ins w:id="254" w:author="CATT_dxy" w:date="2024-07-17T13:22:00Z"/>
              </w:rPr>
            </w:pPr>
            <w:ins w:id="255" w:author="CATT_dxy" w:date="2024-07-17T13:23:00Z">
              <w:r>
                <w:rPr>
                  <w:rFonts w:hint="eastAsia"/>
                  <w:lang w:eastAsia="zh-CN"/>
                </w:rPr>
                <w:t>PRU</w:t>
              </w:r>
            </w:ins>
            <w:ins w:id="256" w:author="CATT_dxy" w:date="2024-07-17T13:22:00Z">
              <w:r w:rsidRPr="001C406B">
                <w:t xml:space="preserve"> position</w:t>
              </w:r>
            </w:ins>
            <w:ins w:id="257" w:author="CATT_dxy" w:date="2024-07-17T13:26:00Z">
              <w:r>
                <w:rPr>
                  <w:rFonts w:hint="eastAsia"/>
                  <w:lang w:eastAsia="zh-CN"/>
                </w:rPr>
                <w:t xml:space="preserve">s </w:t>
              </w:r>
            </w:ins>
            <w:ins w:id="258" w:author="CATT_dxy" w:date="2024-07-17T13:22:00Z">
              <w:r w:rsidRPr="001C406B">
                <w:t>(</w:t>
              </w:r>
            </w:ins>
            <w:ins w:id="259" w:author="CATT_dxy" w:date="2024-07-17T13:34:00Z">
              <w:r w:rsidR="00F22572">
                <w:rPr>
                  <w:rFonts w:hint="eastAsia"/>
                  <w:lang w:eastAsia="zh-CN"/>
                </w:rPr>
                <w:t>0</w:t>
              </w:r>
            </w:ins>
            <w:ins w:id="260" w:author="CATT_dxy" w:date="2024-07-17T13:22:00Z">
              <w:r w:rsidRPr="001C406B">
                <w:t>..max)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AD03" w14:textId="77777777" w:rsidR="00FA4CB5" w:rsidRPr="001C406B" w:rsidRDefault="00FA4CB5" w:rsidP="00B66503">
            <w:pPr>
              <w:pStyle w:val="TAC"/>
              <w:rPr>
                <w:ins w:id="261" w:author="CATT_dxy" w:date="2024-07-17T13:22:00Z"/>
              </w:rPr>
            </w:pPr>
            <w:ins w:id="262" w:author="CATT_dxy" w:date="2024-07-17T13:22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14FE" w14:textId="0D52A1CE" w:rsidR="00FA4CB5" w:rsidRPr="001C406B" w:rsidRDefault="00FA4CB5" w:rsidP="003E4FD5">
            <w:pPr>
              <w:pStyle w:val="TAL"/>
              <w:rPr>
                <w:ins w:id="263" w:author="CATT_dxy" w:date="2024-07-17T13:22:00Z"/>
                <w:lang w:eastAsia="zh-CN"/>
              </w:rPr>
            </w:pPr>
            <w:ins w:id="264" w:author="CATT_dxy" w:date="2024-07-17T13:26:00Z">
              <w:r>
                <w:rPr>
                  <w:rFonts w:hint="eastAsia"/>
                  <w:lang w:eastAsia="zh-CN"/>
                </w:rPr>
                <w:t>P</w:t>
              </w:r>
            </w:ins>
            <w:ins w:id="265" w:author="CATT_dxy" w:date="2024-07-17T13:22:00Z">
              <w:r>
                <w:rPr>
                  <w:lang w:eastAsia="zh-CN"/>
                </w:rPr>
                <w:t>osition</w:t>
              </w:r>
            </w:ins>
            <w:ins w:id="266" w:author="CATT_dxy" w:date="2024-07-17T13:27:00Z">
              <w:r>
                <w:rPr>
                  <w:rFonts w:hint="eastAsia"/>
                  <w:lang w:eastAsia="zh-CN"/>
                </w:rPr>
                <w:t>(s)</w:t>
              </w:r>
            </w:ins>
            <w:ins w:id="267" w:author="CATT_dxy" w:date="2024-07-17T13:22:00Z">
              <w:r w:rsidRPr="001C406B">
                <w:rPr>
                  <w:lang w:eastAsia="zh-CN"/>
                </w:rPr>
                <w:t xml:space="preserve"> </w:t>
              </w:r>
            </w:ins>
            <w:ins w:id="268" w:author="CATT_dxy" w:date="2024-07-17T13:23:00Z">
              <w:r>
                <w:rPr>
                  <w:rFonts w:hint="eastAsia"/>
                  <w:lang w:eastAsia="zh-CN"/>
                </w:rPr>
                <w:t>and corresponding measurement dat</w:t>
              </w:r>
            </w:ins>
            <w:ins w:id="269" w:author="CATT_dxy" w:date="2024-07-17T13:24:00Z">
              <w:r>
                <w:rPr>
                  <w:rFonts w:hint="eastAsia"/>
                  <w:lang w:eastAsia="zh-CN"/>
                </w:rPr>
                <w:t>a</w:t>
              </w:r>
            </w:ins>
            <w:ins w:id="270" w:author="CATT_dxy" w:date="2024-07-17T13:2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71" w:author="CATT_dxy" w:date="2024-07-17T13:26:00Z">
              <w:r>
                <w:rPr>
                  <w:rFonts w:hint="eastAsia"/>
                  <w:lang w:eastAsia="zh-CN"/>
                </w:rPr>
                <w:t>of the PRU(s)</w:t>
              </w:r>
            </w:ins>
            <w:ins w:id="272" w:author="CATT_dxy" w:date="2024-07-17T13:25:00Z">
              <w:r>
                <w:rPr>
                  <w:rFonts w:hint="eastAsia"/>
                  <w:lang w:eastAsia="zh-CN"/>
                </w:rPr>
                <w:t>,</w:t>
              </w:r>
            </w:ins>
            <w:ins w:id="273" w:author="CATT_dxy" w:date="2024-07-17T13:23:00Z">
              <w:r>
                <w:rPr>
                  <w:rFonts w:hint="eastAsia"/>
                  <w:lang w:eastAsia="zh-CN"/>
                </w:rPr>
                <w:t xml:space="preserve"> see</w:t>
              </w:r>
            </w:ins>
            <w:ins w:id="274" w:author="CATT_dxy" w:date="2024-07-17T13:22:00Z">
              <w:r w:rsidRPr="001C406B">
                <w:rPr>
                  <w:lang w:eastAsia="zh-CN"/>
                </w:rPr>
                <w:t xml:space="preserve"> </w:t>
              </w:r>
            </w:ins>
            <w:ins w:id="275" w:author="CATT_dxy" w:date="2024-07-17T13:40:00Z">
              <w:r w:rsidR="00311E6B">
                <w:rPr>
                  <w:rFonts w:hint="eastAsia"/>
                  <w:lang w:eastAsia="zh-CN"/>
                </w:rPr>
                <w:t>clause</w:t>
              </w:r>
              <w:r w:rsidR="00311E6B" w:rsidRPr="001C406B">
                <w:rPr>
                  <w:lang w:eastAsia="zh-CN"/>
                </w:rPr>
                <w:t> </w:t>
              </w:r>
            </w:ins>
            <w:ins w:id="276" w:author="CATT_dxy" w:date="2024-07-17T13:41:00Z">
              <w:r w:rsidR="00311E6B">
                <w:rPr>
                  <w:rFonts w:hint="eastAsia"/>
                  <w:lang w:eastAsia="zh-CN"/>
                </w:rPr>
                <w:t>6</w:t>
              </w:r>
            </w:ins>
            <w:ins w:id="277" w:author="CATT_dxy" w:date="2024-07-17T13:40:00Z">
              <w:r w:rsidR="00311E6B">
                <w:rPr>
                  <w:rFonts w:hint="eastAsia"/>
                  <w:lang w:eastAsia="zh-CN"/>
                </w:rPr>
                <w:t>.</w:t>
              </w:r>
            </w:ins>
            <w:ins w:id="278" w:author="CATT_dxy" w:date="2024-07-17T13:41:00Z">
              <w:r w:rsidR="00311E6B">
                <w:rPr>
                  <w:rFonts w:hint="eastAsia"/>
                  <w:lang w:eastAsia="zh-CN"/>
                </w:rPr>
                <w:t>17.4</w:t>
              </w:r>
            </w:ins>
            <w:ins w:id="279" w:author="CATT_dxy" w:date="2024-07-17T13:40:00Z">
              <w:r w:rsidR="00311E6B">
                <w:rPr>
                  <w:rFonts w:hint="eastAsia"/>
                  <w:lang w:eastAsia="zh-CN"/>
                </w:rPr>
                <w:t xml:space="preserve"> of</w:t>
              </w:r>
              <w:r w:rsidR="00311E6B" w:rsidRPr="001C406B">
                <w:rPr>
                  <w:lang w:eastAsia="zh-CN"/>
                </w:rPr>
                <w:t xml:space="preserve"> </w:t>
              </w:r>
            </w:ins>
            <w:ins w:id="280" w:author="CATT_dxy" w:date="2024-07-17T13:22:00Z">
              <w:r w:rsidRPr="001C406B">
                <w:rPr>
                  <w:lang w:eastAsia="zh-CN"/>
                </w:rPr>
                <w:t>TS 23.273 </w:t>
              </w:r>
              <w:r>
                <w:rPr>
                  <w:lang w:eastAsia="zh-CN"/>
                </w:rPr>
                <w:t>[39]</w:t>
              </w:r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27D6AE6B" w14:textId="77777777" w:rsidTr="00FA4CB5">
        <w:trPr>
          <w:jc w:val="center"/>
          <w:ins w:id="281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DB8D" w14:textId="77777777" w:rsidR="00377516" w:rsidRPr="001C406B" w:rsidRDefault="00377516" w:rsidP="004F13F8">
            <w:pPr>
              <w:pStyle w:val="TAL"/>
              <w:rPr>
                <w:ins w:id="282" w:author="CATT_dxy" w:date="2024-07-03T13:31:00Z"/>
                <w:lang w:eastAsia="zh-CN"/>
              </w:rPr>
            </w:pPr>
            <w:ins w:id="283" w:author="CATT_dxy" w:date="2024-07-03T13:31:00Z">
              <w:r w:rsidRPr="001C406B">
                <w:t xml:space="preserve">&gt; </w:t>
              </w:r>
              <w:r w:rsidRPr="001C406B">
                <w:rPr>
                  <w:lang w:eastAsia="zh-CN"/>
                </w:rPr>
                <w:t>PRU position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A0B1" w14:textId="77777777" w:rsidR="00377516" w:rsidRPr="001C406B" w:rsidRDefault="00377516" w:rsidP="004F13F8">
            <w:pPr>
              <w:pStyle w:val="TAC"/>
              <w:rPr>
                <w:ins w:id="284" w:author="CATT_dxy" w:date="2024-07-03T13:31:00Z"/>
                <w:lang w:eastAsia="zh-CN"/>
              </w:rPr>
            </w:pP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726D" w14:textId="52A22533" w:rsidR="00377516" w:rsidRPr="001C406B" w:rsidRDefault="00D40572" w:rsidP="000D6F64">
            <w:pPr>
              <w:pStyle w:val="TAL"/>
              <w:rPr>
                <w:ins w:id="285" w:author="CATT_dxy" w:date="2024-07-03T13:31:00Z"/>
                <w:lang w:eastAsia="zh-CN"/>
              </w:rPr>
            </w:pPr>
            <w:ins w:id="286" w:author="CATT_dxy" w:date="2024-07-17T13:20:00Z">
              <w:r>
                <w:rPr>
                  <w:rFonts w:hint="eastAsia"/>
                  <w:lang w:eastAsia="zh-CN"/>
                </w:rPr>
                <w:t>PRU</w:t>
              </w:r>
            </w:ins>
            <w:ins w:id="287" w:author="CATT_dxy" w:date="2024-07-17T13:26:00Z">
              <w:r w:rsidR="00FA4CB5">
                <w:rPr>
                  <w:rFonts w:hint="eastAsia"/>
                  <w:lang w:eastAsia="zh-CN"/>
                </w:rPr>
                <w:t xml:space="preserve"> position</w:t>
              </w:r>
            </w:ins>
            <w:ins w:id="288" w:author="CATT_dxy" w:date="2024-07-03T13:31:00Z">
              <w:r w:rsidR="00377516" w:rsidRPr="001C406B">
                <w:rPr>
                  <w:lang w:eastAsia="zh-CN"/>
                </w:rPr>
                <w:t>, which include</w:t>
              </w:r>
            </w:ins>
            <w:ins w:id="289" w:author="CATT_dxy" w:date="2024-07-17T13:12:00Z">
              <w:r w:rsidR="00035A02">
                <w:rPr>
                  <w:rFonts w:hint="eastAsia"/>
                  <w:lang w:eastAsia="zh-CN"/>
                </w:rPr>
                <w:t>s</w:t>
              </w:r>
            </w:ins>
            <w:ins w:id="290" w:author="CATT_dxy" w:date="2024-07-03T13:31:00Z">
              <w:r w:rsidR="00377516" w:rsidRPr="001C406B">
                <w:rPr>
                  <w:lang w:eastAsia="zh-CN"/>
                </w:rPr>
                <w:t xml:space="preserve"> the </w:t>
              </w:r>
            </w:ins>
            <w:ins w:id="291" w:author="CATT_dxy" w:date="2024-08-06T15:09:00Z">
              <w:r w:rsidR="000D6F64">
                <w:rPr>
                  <w:rFonts w:hint="eastAsia"/>
                  <w:lang w:eastAsia="zh-CN"/>
                </w:rPr>
                <w:t xml:space="preserve">position </w:t>
              </w:r>
            </w:ins>
            <w:ins w:id="292" w:author="CATT_dxy" w:date="2024-07-03T13:31:00Z">
              <w:r w:rsidR="00377516" w:rsidRPr="001C406B">
                <w:rPr>
                  <w:lang w:eastAsia="zh-CN"/>
                </w:rPr>
                <w:t>of the PRU</w:t>
              </w:r>
            </w:ins>
            <w:ins w:id="293" w:author="CATT_dxy" w:date="2024-08-06T15:09:00Z">
              <w:r w:rsidR="000D6F64">
                <w:rPr>
                  <w:rFonts w:hint="eastAsia"/>
                  <w:lang w:eastAsia="zh-CN"/>
                </w:rPr>
                <w:t xml:space="preserve"> and related data (e.g. ti</w:t>
              </w:r>
            </w:ins>
            <w:ins w:id="294" w:author="CATT_dxy" w:date="2024-08-06T15:10:00Z">
              <w:r w:rsidR="000D6F64">
                <w:rPr>
                  <w:rFonts w:hint="eastAsia"/>
                  <w:lang w:eastAsia="zh-CN"/>
                </w:rPr>
                <w:t>me stamp, quality indicator</w:t>
              </w:r>
            </w:ins>
            <w:ins w:id="295" w:author="CATT_dxy" w:date="2024-08-06T15:09:00Z">
              <w:r w:rsidR="000D6F64">
                <w:rPr>
                  <w:rFonts w:hint="eastAsia"/>
                  <w:lang w:eastAsia="zh-CN"/>
                </w:rPr>
                <w:t>)</w:t>
              </w:r>
            </w:ins>
            <w:ins w:id="296" w:author="CATT_dxy" w:date="2024-07-03T13:31:00Z">
              <w:r w:rsidR="00377516"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24321254" w14:textId="77777777" w:rsidTr="00FA4CB5">
        <w:trPr>
          <w:jc w:val="center"/>
          <w:ins w:id="297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0B25" w14:textId="69845080" w:rsidR="00377516" w:rsidRPr="001C406B" w:rsidRDefault="00377516" w:rsidP="004F13F8">
            <w:pPr>
              <w:pStyle w:val="TAL"/>
              <w:rPr>
                <w:ins w:id="298" w:author="CATT_dxy" w:date="2024-07-03T13:31:00Z"/>
                <w:lang w:eastAsia="zh-CN"/>
              </w:rPr>
            </w:pPr>
            <w:ins w:id="299" w:author="CATT_dxy" w:date="2024-07-03T13:31:00Z">
              <w:r w:rsidRPr="001C406B">
                <w:t xml:space="preserve">&gt; </w:t>
              </w:r>
              <w:r w:rsidRPr="001C406B">
                <w:rPr>
                  <w:lang w:eastAsia="zh-CN"/>
                </w:rPr>
                <w:t>PRU positioning measurement</w:t>
              </w:r>
            </w:ins>
            <w:ins w:id="300" w:author="CATT_dxy" w:date="2024-07-17T13:11:00Z">
              <w:r w:rsidR="003A2EED">
                <w:rPr>
                  <w:rFonts w:hint="eastAsia"/>
                  <w:lang w:eastAsia="zh-CN"/>
                </w:rPr>
                <w:t xml:space="preserve"> data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8732" w14:textId="77777777" w:rsidR="00377516" w:rsidRPr="001C406B" w:rsidRDefault="00377516" w:rsidP="004F13F8">
            <w:pPr>
              <w:pStyle w:val="TAC"/>
              <w:rPr>
                <w:ins w:id="301" w:author="CATT_dxy" w:date="2024-07-03T13:31:00Z"/>
              </w:rPr>
            </w:pP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73A4" w14:textId="03B3FB64" w:rsidR="00377516" w:rsidRPr="001C406B" w:rsidRDefault="00377516" w:rsidP="000D6F64">
            <w:pPr>
              <w:pStyle w:val="TAL"/>
              <w:rPr>
                <w:ins w:id="302" w:author="CATT_dxy" w:date="2024-07-03T13:31:00Z"/>
              </w:rPr>
            </w:pPr>
            <w:ins w:id="303" w:author="CATT_dxy" w:date="2024-07-03T13:31:00Z">
              <w:r w:rsidRPr="001C406B">
                <w:rPr>
                  <w:lang w:eastAsia="zh-CN"/>
                </w:rPr>
                <w:t>PRU positioning related measurement</w:t>
              </w:r>
            </w:ins>
            <w:ins w:id="304" w:author="CATT_dxy" w:date="2024-07-17T13:11:00Z">
              <w:r w:rsidR="003A2EED">
                <w:rPr>
                  <w:rFonts w:hint="eastAsia"/>
                  <w:lang w:eastAsia="zh-CN"/>
                </w:rPr>
                <w:t xml:space="preserve"> data</w:t>
              </w:r>
            </w:ins>
            <w:ins w:id="305" w:author="CATT_dxy" w:date="2024-07-03T13:31:00Z">
              <w:r w:rsidRPr="001C406B">
                <w:rPr>
                  <w:lang w:eastAsia="zh-CN"/>
                </w:rPr>
                <w:t xml:space="preserve"> </w:t>
              </w:r>
            </w:ins>
            <w:ins w:id="306" w:author="CATT_dxy" w:date="2024-08-06T15:11:00Z">
              <w:r w:rsidR="000D6F64">
                <w:rPr>
                  <w:rFonts w:hint="eastAsia"/>
                  <w:lang w:eastAsia="zh-CN"/>
                </w:rPr>
                <w:t>(</w:t>
              </w:r>
            </w:ins>
            <w:ins w:id="307" w:author="CATT_dxy" w:date="2024-08-06T15:12:00Z">
              <w:r w:rsidR="000D6F64">
                <w:rPr>
                  <w:rFonts w:hint="eastAsia"/>
                  <w:lang w:eastAsia="zh-CN"/>
                </w:rPr>
                <w:t xml:space="preserve">e.g. </w:t>
              </w:r>
              <w:r w:rsidR="000D6F64" w:rsidRPr="00F5659B">
                <w:rPr>
                  <w:rFonts w:cs="Calibri"/>
                </w:rPr>
                <w:t>channel measurement</w:t>
              </w:r>
              <w:r w:rsidR="000D6F64">
                <w:rPr>
                  <w:rFonts w:cs="Calibri" w:hint="eastAsia"/>
                  <w:lang w:eastAsia="zh-CN"/>
                </w:rPr>
                <w:t xml:space="preserve">, </w:t>
              </w:r>
              <w:r w:rsidR="000D6F64" w:rsidRPr="00F5659B">
                <w:rPr>
                  <w:rFonts w:cs="Calibri"/>
                </w:rPr>
                <w:t>quality indicator</w:t>
              </w:r>
              <w:r w:rsidR="000D6F64">
                <w:rPr>
                  <w:rFonts w:cs="Calibri" w:hint="eastAsia"/>
                  <w:lang w:eastAsia="zh-CN"/>
                </w:rPr>
                <w:t xml:space="preserve"> and time stamp of the channel measurement</w:t>
              </w:r>
            </w:ins>
            <w:ins w:id="308" w:author="CATT_dxy" w:date="2024-08-06T15:11:00Z">
              <w:r w:rsidR="000D6F64">
                <w:rPr>
                  <w:rFonts w:hint="eastAsia"/>
                  <w:lang w:eastAsia="zh-CN"/>
                </w:rPr>
                <w:t xml:space="preserve">) </w:t>
              </w:r>
            </w:ins>
            <w:ins w:id="309" w:author="CATT_dxy" w:date="2024-07-03T13:31:00Z">
              <w:r w:rsidRPr="001C406B">
                <w:rPr>
                  <w:lang w:eastAsia="zh-CN"/>
                </w:rPr>
                <w:t>reported by the NG-RAN</w:t>
              </w:r>
            </w:ins>
            <w:ins w:id="310" w:author="CATT_dxy" w:date="2024-08-06T15:12:00Z">
              <w:r w:rsidR="000D6F64">
                <w:rPr>
                  <w:rFonts w:hint="eastAsia"/>
                  <w:lang w:eastAsia="zh-CN"/>
                </w:rPr>
                <w:t xml:space="preserve"> or</w:t>
              </w:r>
            </w:ins>
            <w:ins w:id="311" w:author="CATT_dxy" w:date="2024-07-03T13:31:00Z">
              <w:r w:rsidRPr="001C406B">
                <w:rPr>
                  <w:lang w:eastAsia="zh-CN"/>
                </w:rPr>
                <w:t xml:space="preserve"> UE (i.e. PRU).</w:t>
              </w:r>
            </w:ins>
          </w:p>
        </w:tc>
      </w:tr>
      <w:tr w:rsidR="00377516" w:rsidRPr="001C406B" w14:paraId="63695E29" w14:textId="77777777" w:rsidTr="00FA4CB5">
        <w:trPr>
          <w:jc w:val="center"/>
          <w:ins w:id="312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D963" w14:textId="49F66B8E" w:rsidR="00377516" w:rsidRPr="001C406B" w:rsidRDefault="00377516" w:rsidP="004F13F8">
            <w:pPr>
              <w:pStyle w:val="TAL"/>
              <w:rPr>
                <w:ins w:id="313" w:author="CATT_dxy" w:date="2024-07-03T13:31:00Z"/>
                <w:lang w:eastAsia="zh-CN"/>
              </w:rPr>
            </w:pPr>
            <w:ins w:id="314" w:author="CATT_dxy" w:date="2024-07-03T13:31:00Z">
              <w:r w:rsidRPr="001C406B">
                <w:rPr>
                  <w:lang w:eastAsia="zh-CN"/>
                </w:rPr>
                <w:t>MBSR position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7FA3" w14:textId="1DA6A937" w:rsidR="00377516" w:rsidRPr="001C406B" w:rsidRDefault="00047BE8" w:rsidP="004F13F8">
            <w:pPr>
              <w:pStyle w:val="TAC"/>
              <w:rPr>
                <w:ins w:id="315" w:author="CATT_dxy" w:date="2024-07-03T13:31:00Z"/>
                <w:lang w:eastAsia="zh-CN"/>
              </w:rPr>
            </w:pPr>
            <w:ins w:id="316" w:author="CATT_dxy" w:date="2024-07-17T13:33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4D6F" w14:textId="3BB2A78A" w:rsidR="00377516" w:rsidRPr="001C406B" w:rsidRDefault="00377516" w:rsidP="00FD3BDF">
            <w:pPr>
              <w:pStyle w:val="TAL"/>
              <w:rPr>
                <w:ins w:id="317" w:author="CATT_dxy" w:date="2024-07-03T13:31:00Z"/>
                <w:lang w:eastAsia="zh-CN"/>
              </w:rPr>
            </w:pPr>
            <w:ins w:id="318" w:author="CATT_dxy" w:date="2024-07-03T13:31:00Z">
              <w:r w:rsidRPr="001C406B">
                <w:rPr>
                  <w:lang w:eastAsia="zh-CN"/>
                </w:rPr>
                <w:t>MBSR position, which include</w:t>
              </w:r>
            </w:ins>
            <w:ins w:id="319" w:author="CATT_dxy" w:date="2024-07-17T13:12:00Z">
              <w:r w:rsidR="00035A02">
                <w:rPr>
                  <w:rFonts w:hint="eastAsia"/>
                  <w:lang w:eastAsia="zh-CN"/>
                </w:rPr>
                <w:t>s</w:t>
              </w:r>
            </w:ins>
            <w:ins w:id="320" w:author="CATT_dxy" w:date="2024-07-03T13:31:00Z">
              <w:r w:rsidRPr="001C406B">
                <w:rPr>
                  <w:lang w:eastAsia="zh-CN"/>
                </w:rPr>
                <w:t xml:space="preserve"> the location and optionally velocity of the MBSR that the UE connects to</w:t>
              </w:r>
            </w:ins>
            <w:ins w:id="321" w:author="CATT_dxy" w:date="2024-07-17T13:37:00Z">
              <w:r w:rsidR="00E37745">
                <w:rPr>
                  <w:rFonts w:hint="eastAsia"/>
                  <w:lang w:eastAsia="zh-CN"/>
                </w:rPr>
                <w:t>, see</w:t>
              </w:r>
              <w:r w:rsidR="00E37745" w:rsidRPr="001C406B">
                <w:rPr>
                  <w:lang w:eastAsia="zh-CN"/>
                </w:rPr>
                <w:t xml:space="preserve"> </w:t>
              </w:r>
            </w:ins>
            <w:ins w:id="322" w:author="CATT_dxy" w:date="2024-07-17T13:39:00Z">
              <w:r w:rsidR="00FD3BDF">
                <w:rPr>
                  <w:rFonts w:hint="eastAsia"/>
                  <w:lang w:eastAsia="zh-CN"/>
                </w:rPr>
                <w:t>clause</w:t>
              </w:r>
              <w:r w:rsidR="00FD3BDF" w:rsidRPr="001C406B">
                <w:rPr>
                  <w:lang w:eastAsia="zh-CN"/>
                </w:rPr>
                <w:t> </w:t>
              </w:r>
              <w:r w:rsidR="00FD3BDF">
                <w:rPr>
                  <w:rFonts w:hint="eastAsia"/>
                  <w:lang w:eastAsia="zh-CN"/>
                </w:rPr>
                <w:t xml:space="preserve">5.9 of </w:t>
              </w:r>
            </w:ins>
            <w:ins w:id="323" w:author="CATT_dxy" w:date="2024-07-17T13:37:00Z">
              <w:r w:rsidR="00E37745" w:rsidRPr="001C406B">
                <w:rPr>
                  <w:lang w:eastAsia="zh-CN"/>
                </w:rPr>
                <w:t>TS 23.273 </w:t>
              </w:r>
              <w:r w:rsidR="00E37745">
                <w:rPr>
                  <w:lang w:eastAsia="zh-CN"/>
                </w:rPr>
                <w:t>[39]</w:t>
              </w:r>
            </w:ins>
            <w:ins w:id="324" w:author="CATT_dxy" w:date="2024-08-06T15:27:00Z">
              <w:r w:rsidR="004D7D36">
                <w:rPr>
                  <w:rFonts w:hint="eastAsia"/>
                  <w:lang w:eastAsia="zh-CN"/>
                </w:rPr>
                <w:t>, and related data (e.g. time stamp, quality indicator).</w:t>
              </w:r>
            </w:ins>
          </w:p>
        </w:tc>
      </w:tr>
      <w:tr w:rsidR="00377516" w:rsidRPr="001C406B" w14:paraId="6EEE95B4" w14:textId="77777777" w:rsidTr="00FA4CB5">
        <w:trPr>
          <w:jc w:val="center"/>
          <w:ins w:id="325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25A2" w14:textId="0D88F1BE" w:rsidR="00377516" w:rsidRPr="001C406B" w:rsidRDefault="00377516" w:rsidP="004F13F8">
            <w:pPr>
              <w:pStyle w:val="TAL"/>
              <w:rPr>
                <w:ins w:id="326" w:author="CATT_dxy" w:date="2024-07-03T13:31:00Z"/>
                <w:lang w:eastAsia="zh-CN"/>
              </w:rPr>
            </w:pPr>
            <w:ins w:id="327" w:author="CATT_dxy" w:date="2024-07-03T13:31:00Z">
              <w:r w:rsidRPr="001C406B">
                <w:rPr>
                  <w:lang w:eastAsia="zh-CN"/>
                </w:rPr>
                <w:t>MBSR positioning measurement</w:t>
              </w:r>
            </w:ins>
            <w:ins w:id="328" w:author="CATT_dxy" w:date="2024-07-17T13:12:00Z">
              <w:r w:rsidR="00776878">
                <w:rPr>
                  <w:rFonts w:hint="eastAsia"/>
                  <w:lang w:eastAsia="zh-CN"/>
                </w:rPr>
                <w:t xml:space="preserve"> data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06B" w14:textId="1DB651D0" w:rsidR="00377516" w:rsidRPr="001C406B" w:rsidRDefault="00047BE8" w:rsidP="004F13F8">
            <w:pPr>
              <w:pStyle w:val="TAC"/>
              <w:rPr>
                <w:ins w:id="329" w:author="CATT_dxy" w:date="2024-07-03T13:31:00Z"/>
              </w:rPr>
            </w:pPr>
            <w:ins w:id="330" w:author="CATT_dxy" w:date="2024-07-17T13:33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272C" w14:textId="064AC739" w:rsidR="00377516" w:rsidRPr="001C406B" w:rsidRDefault="00377516" w:rsidP="00C56199">
            <w:pPr>
              <w:pStyle w:val="TAL"/>
              <w:rPr>
                <w:ins w:id="331" w:author="CATT_dxy" w:date="2024-07-03T13:31:00Z"/>
              </w:rPr>
            </w:pPr>
            <w:ins w:id="332" w:author="CATT_dxy" w:date="2024-07-03T13:31:00Z">
              <w:r w:rsidRPr="001C406B">
                <w:rPr>
                  <w:lang w:eastAsia="zh-CN"/>
                </w:rPr>
                <w:t xml:space="preserve">MBSR </w:t>
              </w:r>
              <w:r w:rsidR="00776878">
                <w:rPr>
                  <w:lang w:eastAsia="zh-CN"/>
                </w:rPr>
                <w:t>positioning related measurement</w:t>
              </w:r>
            </w:ins>
            <w:ins w:id="333" w:author="CATT_dxy" w:date="2024-07-17T13:12:00Z">
              <w:r w:rsidR="00776878">
                <w:rPr>
                  <w:rFonts w:hint="eastAsia"/>
                  <w:lang w:eastAsia="zh-CN"/>
                </w:rPr>
                <w:t xml:space="preserve"> data</w:t>
              </w:r>
            </w:ins>
            <w:ins w:id="334" w:author="CATT_dxy" w:date="2024-08-06T15:29:00Z">
              <w:r w:rsidR="00A80432">
                <w:rPr>
                  <w:rFonts w:hint="eastAsia"/>
                  <w:lang w:eastAsia="zh-CN"/>
                </w:rPr>
                <w:t xml:space="preserve"> (e.g. </w:t>
              </w:r>
              <w:r w:rsidR="00A80432" w:rsidRPr="00F5659B">
                <w:rPr>
                  <w:rFonts w:cs="Calibri"/>
                </w:rPr>
                <w:t>channel measurement</w:t>
              </w:r>
              <w:r w:rsidR="00A80432">
                <w:rPr>
                  <w:rFonts w:cs="Calibri" w:hint="eastAsia"/>
                  <w:lang w:eastAsia="zh-CN"/>
                </w:rPr>
                <w:t xml:space="preserve">, </w:t>
              </w:r>
              <w:r w:rsidR="00A80432" w:rsidRPr="00F5659B">
                <w:rPr>
                  <w:rFonts w:cs="Calibri"/>
                </w:rPr>
                <w:t>quality indicator</w:t>
              </w:r>
              <w:r w:rsidR="00A80432">
                <w:rPr>
                  <w:rFonts w:cs="Calibri" w:hint="eastAsia"/>
                  <w:lang w:eastAsia="zh-CN"/>
                </w:rPr>
                <w:t xml:space="preserve"> and time stamp of the channel measurement</w:t>
              </w:r>
              <w:r w:rsidR="00A80432">
                <w:rPr>
                  <w:rFonts w:hint="eastAsia"/>
                  <w:lang w:eastAsia="zh-CN"/>
                </w:rPr>
                <w:t>)</w:t>
              </w:r>
            </w:ins>
            <w:ins w:id="335" w:author="CATT_dxy" w:date="2024-07-03T13:31:00Z">
              <w:r w:rsidRPr="001C406B">
                <w:rPr>
                  <w:lang w:eastAsia="zh-CN"/>
                </w:rPr>
                <w:t xml:space="preserve"> reported by the MBSR</w:t>
              </w:r>
            </w:ins>
            <w:ins w:id="336" w:author="CATT_dxy" w:date="2024-07-17T13:37:00Z">
              <w:r w:rsidR="00E3774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77516" w:rsidRPr="001C406B" w14:paraId="76B1B9CB" w14:textId="77777777" w:rsidTr="00FA4CB5">
        <w:trPr>
          <w:jc w:val="center"/>
          <w:ins w:id="337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089C" w14:textId="766D6031" w:rsidR="00377516" w:rsidRPr="001C406B" w:rsidRDefault="00377516" w:rsidP="004F13F8">
            <w:pPr>
              <w:pStyle w:val="TAL"/>
              <w:rPr>
                <w:ins w:id="338" w:author="CATT_dxy" w:date="2024-07-03T13:31:00Z"/>
              </w:rPr>
            </w:pPr>
            <w:ins w:id="339" w:author="CATT_dxy" w:date="2024-07-03T13:31:00Z">
              <w:r w:rsidRPr="001C406B">
                <w:rPr>
                  <w:lang w:eastAsia="zh-CN"/>
                </w:rPr>
                <w:t>Service type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2A01" w14:textId="5D102A84" w:rsidR="00377516" w:rsidRPr="001C406B" w:rsidRDefault="00047BE8" w:rsidP="004F13F8">
            <w:pPr>
              <w:pStyle w:val="TAC"/>
              <w:rPr>
                <w:ins w:id="340" w:author="CATT_dxy" w:date="2024-07-03T13:31:00Z"/>
              </w:rPr>
            </w:pPr>
            <w:ins w:id="341" w:author="CATT_dxy" w:date="2024-07-17T13:33:00Z">
              <w:r w:rsidRPr="001C406B">
                <w:t>LMF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4054" w14:textId="10EB3084" w:rsidR="00377516" w:rsidRPr="001C406B" w:rsidRDefault="00377516" w:rsidP="00035A02">
            <w:pPr>
              <w:pStyle w:val="TAL"/>
              <w:rPr>
                <w:ins w:id="342" w:author="CATT_dxy" w:date="2024-07-03T13:31:00Z"/>
                <w:lang w:eastAsia="zh-CN"/>
              </w:rPr>
            </w:pPr>
            <w:ins w:id="343" w:author="CATT_dxy" w:date="2024-07-03T13:31:00Z">
              <w:r w:rsidRPr="001C406B">
                <w:rPr>
                  <w:lang w:eastAsia="zh-CN"/>
                </w:rPr>
                <w:t>I</w:t>
              </w:r>
              <w:r w:rsidRPr="001C406B">
                <w:t>dentif</w:t>
              </w:r>
              <w:r w:rsidRPr="001C406B">
                <w:rPr>
                  <w:lang w:eastAsia="zh-CN"/>
                </w:rPr>
                <w:t>ies</w:t>
              </w:r>
              <w:r w:rsidRPr="001C406B">
                <w:t xml:space="preserve"> </w:t>
              </w:r>
              <w:r w:rsidRPr="001C406B">
                <w:rPr>
                  <w:lang w:eastAsia="zh-CN"/>
                </w:rPr>
                <w:t xml:space="preserve">the type of the service which requests the UE positioning, </w:t>
              </w:r>
              <w:r w:rsidRPr="001C406B">
                <w:t>see TS 22.071 [</w:t>
              </w:r>
            </w:ins>
            <w:ins w:id="344" w:author="CATT_dxy" w:date="2024-07-17T13:13:00Z">
              <w:r w:rsidR="00035A02">
                <w:rPr>
                  <w:rFonts w:hint="eastAsia"/>
                  <w:lang w:eastAsia="zh-CN"/>
                </w:rPr>
                <w:t>35</w:t>
              </w:r>
            </w:ins>
            <w:ins w:id="345" w:author="CATT_dxy" w:date="2024-07-03T13:31:00Z">
              <w:r w:rsidRPr="001C406B">
                <w:t>]</w:t>
              </w:r>
              <w:r w:rsidRPr="001C406B">
                <w:rPr>
                  <w:lang w:eastAsia="zh-CN"/>
                </w:rPr>
                <w:t>.</w:t>
              </w:r>
            </w:ins>
          </w:p>
        </w:tc>
      </w:tr>
      <w:tr w:rsidR="00377516" w:rsidRPr="001C406B" w14:paraId="0963E67D" w14:textId="77777777" w:rsidTr="00FA4CB5">
        <w:trPr>
          <w:jc w:val="center"/>
          <w:ins w:id="346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9470" w14:textId="77777777" w:rsidR="00377516" w:rsidRPr="001C406B" w:rsidRDefault="00377516" w:rsidP="004F13F8">
            <w:pPr>
              <w:pStyle w:val="TAL"/>
              <w:rPr>
                <w:ins w:id="347" w:author="CATT_dxy" w:date="2024-07-03T13:31:00Z"/>
                <w:lang w:eastAsia="zh-CN"/>
              </w:rPr>
            </w:pPr>
            <w:ins w:id="348" w:author="CATT_dxy" w:date="2024-07-03T13:31:00Z">
              <w:r w:rsidRPr="001C406B">
                <w:rPr>
                  <w:lang w:eastAsia="zh-CN"/>
                </w:rPr>
                <w:t>UE l</w:t>
              </w:r>
              <w:r w:rsidRPr="001C406B">
                <w:t>ocation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518C" w14:textId="77777777" w:rsidR="00377516" w:rsidRPr="001C406B" w:rsidRDefault="00377516" w:rsidP="004F13F8">
            <w:pPr>
              <w:pStyle w:val="TAC"/>
              <w:rPr>
                <w:ins w:id="349" w:author="CATT_dxy" w:date="2024-07-03T13:31:00Z"/>
              </w:rPr>
            </w:pPr>
            <w:ins w:id="350" w:author="CATT_dxy" w:date="2024-07-03T13:31:00Z">
              <w:r w:rsidRPr="001C406B">
                <w:t>AMF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3EED" w14:textId="77777777" w:rsidR="00377516" w:rsidRPr="001C406B" w:rsidRDefault="00377516" w:rsidP="004F13F8">
            <w:pPr>
              <w:pStyle w:val="TAL"/>
              <w:rPr>
                <w:ins w:id="351" w:author="CATT_dxy" w:date="2024-07-03T13:31:00Z"/>
                <w:lang w:eastAsia="zh-CN"/>
              </w:rPr>
            </w:pPr>
            <w:ins w:id="352" w:author="CATT_dxy" w:date="2024-07-03T13:31:00Z">
              <w:r w:rsidRPr="001C406B">
                <w:t>UE location information, e.g. cell ID or TAI.</w:t>
              </w:r>
            </w:ins>
          </w:p>
        </w:tc>
      </w:tr>
      <w:tr w:rsidR="00377516" w:rsidRPr="001C406B" w14:paraId="52F3902E" w14:textId="77777777" w:rsidTr="00FA4CB5">
        <w:trPr>
          <w:jc w:val="center"/>
          <w:ins w:id="353" w:author="CATT_dxy" w:date="2024-07-03T13:3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FB76" w14:textId="77777777" w:rsidR="00377516" w:rsidRPr="001C406B" w:rsidRDefault="00377516" w:rsidP="004F13F8">
            <w:pPr>
              <w:pStyle w:val="TAL"/>
              <w:rPr>
                <w:ins w:id="354" w:author="CATT_dxy" w:date="2024-07-03T13:31:00Z"/>
                <w:lang w:eastAsia="zh-CN"/>
              </w:rPr>
            </w:pPr>
            <w:ins w:id="355" w:author="CATT_dxy" w:date="2024-07-03T13:31:00Z">
              <w:r w:rsidRPr="001C406B">
                <w:rPr>
                  <w:lang w:eastAsia="zh-CN"/>
                </w:rPr>
                <w:t>UE position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C498" w14:textId="77777777" w:rsidR="00377516" w:rsidRPr="001C406B" w:rsidRDefault="00377516" w:rsidP="004F13F8">
            <w:pPr>
              <w:pStyle w:val="TAC"/>
              <w:rPr>
                <w:ins w:id="356" w:author="CATT_dxy" w:date="2024-07-03T13:31:00Z"/>
              </w:rPr>
            </w:pPr>
            <w:ins w:id="357" w:author="CATT_dxy" w:date="2024-07-03T13:31:00Z">
              <w:r w:rsidRPr="001C406B">
                <w:t>AF</w:t>
              </w:r>
            </w:ins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D62F" w14:textId="77777777" w:rsidR="00377516" w:rsidRPr="001C406B" w:rsidRDefault="00377516" w:rsidP="004F13F8">
            <w:pPr>
              <w:pStyle w:val="TAL"/>
              <w:rPr>
                <w:ins w:id="358" w:author="CATT_dxy" w:date="2024-07-03T13:31:00Z"/>
              </w:rPr>
            </w:pPr>
            <w:ins w:id="359" w:author="CATT_dxy" w:date="2024-07-03T13:31:00Z">
              <w:r w:rsidRPr="001C406B">
                <w:t xml:space="preserve">UE </w:t>
              </w:r>
              <w:r w:rsidRPr="001C406B">
                <w:rPr>
                  <w:lang w:eastAsia="zh-CN"/>
                </w:rPr>
                <w:t>position</w:t>
              </w:r>
              <w:r w:rsidRPr="001C406B">
                <w:t xml:space="preserve"> information</w:t>
              </w:r>
              <w:r w:rsidRPr="001C406B">
                <w:rPr>
                  <w:lang w:eastAsia="zh-CN"/>
                </w:rPr>
                <w:t xml:space="preserve"> obtained via application layer</w:t>
              </w:r>
              <w:r w:rsidRPr="001C406B">
                <w:t xml:space="preserve">, e.g. </w:t>
              </w:r>
              <w:r w:rsidRPr="001C406B">
                <w:rPr>
                  <w:lang w:eastAsia="zh-CN"/>
                </w:rPr>
                <w:t>GNSS positioning information.</w:t>
              </w:r>
            </w:ins>
          </w:p>
        </w:tc>
      </w:tr>
    </w:tbl>
    <w:p w14:paraId="64EF1D02" w14:textId="77777777" w:rsidR="00377516" w:rsidRPr="001C406B" w:rsidRDefault="00377516" w:rsidP="00377516">
      <w:pPr>
        <w:rPr>
          <w:ins w:id="360" w:author="CATT_dxy" w:date="2024-07-03T13:31:00Z"/>
          <w:rFonts w:eastAsia="DengXian"/>
          <w:lang w:eastAsia="zh-CN"/>
        </w:rPr>
      </w:pPr>
    </w:p>
    <w:p w14:paraId="4438CFEF" w14:textId="77777777" w:rsidR="00377516" w:rsidRPr="001C406B" w:rsidRDefault="00377516" w:rsidP="00377516">
      <w:pPr>
        <w:pStyle w:val="EditorsNote"/>
        <w:rPr>
          <w:ins w:id="361" w:author="CATT_dxy" w:date="2024-07-03T13:31:00Z"/>
          <w:rFonts w:eastAsia="DengXian"/>
          <w:lang w:eastAsia="zh-CN"/>
        </w:rPr>
      </w:pPr>
      <w:ins w:id="362" w:author="CATT_dxy" w:date="2024-07-03T13:31:00Z">
        <w:r w:rsidRPr="001C406B">
          <w:rPr>
            <w:lang w:eastAsia="zh-CN"/>
          </w:rPr>
          <w:t>Editor's note:</w:t>
        </w:r>
        <w:r w:rsidRPr="001C406B">
          <w:rPr>
            <w:lang w:eastAsia="zh-CN"/>
          </w:rPr>
          <w:tab/>
          <w:t>The details of the input data are FFS.</w:t>
        </w:r>
      </w:ins>
    </w:p>
    <w:p w14:paraId="528DE77A" w14:textId="032192B5" w:rsidR="00377516" w:rsidRPr="001C406B" w:rsidRDefault="00377516" w:rsidP="00377516">
      <w:pPr>
        <w:pStyle w:val="3"/>
        <w:rPr>
          <w:ins w:id="363" w:author="CATT_dxy" w:date="2024-07-03T13:31:00Z"/>
          <w:rFonts w:eastAsia="宋体"/>
          <w:lang w:eastAsia="zh-CN"/>
        </w:rPr>
      </w:pPr>
      <w:bookmarkStart w:id="364" w:name="_Toc168570044"/>
      <w:proofErr w:type="gramStart"/>
      <w:ins w:id="365" w:author="CATT_dxy" w:date="2024-07-03T13:31:00Z">
        <w:r w:rsidRPr="001C406B">
          <w:lastRenderedPageBreak/>
          <w:t>6.</w:t>
        </w:r>
      </w:ins>
      <w:ins w:id="366" w:author="CATT_dxy" w:date="2024-07-03T13:39:00Z">
        <w:r w:rsidR="006D1F0E">
          <w:rPr>
            <w:rFonts w:hint="eastAsia"/>
            <w:lang w:eastAsia="zh-CN"/>
          </w:rPr>
          <w:t>x</w:t>
        </w:r>
      </w:ins>
      <w:ins w:id="367" w:author="CATT_dxy" w:date="2024-07-03T13:31:00Z">
        <w:r w:rsidRPr="001C406B">
          <w:t>.</w:t>
        </w:r>
      </w:ins>
      <w:ins w:id="368" w:author="CATT_dxy" w:date="2024-07-03T13:39:00Z">
        <w:r w:rsidR="006D1F0E">
          <w:rPr>
            <w:rFonts w:hint="eastAsia"/>
            <w:lang w:eastAsia="zh-CN"/>
          </w:rPr>
          <w:t>3</w:t>
        </w:r>
      </w:ins>
      <w:proofErr w:type="gramEnd"/>
      <w:ins w:id="369" w:author="CATT_dxy" w:date="2024-07-03T13:31:00Z">
        <w:r w:rsidRPr="001C406B">
          <w:tab/>
          <w:t>Procedures</w:t>
        </w:r>
        <w:bookmarkEnd w:id="364"/>
      </w:ins>
    </w:p>
    <w:p w14:paraId="248CA541" w14:textId="4B7F7A20" w:rsidR="000A34A1" w:rsidRPr="00024968" w:rsidRDefault="00024968" w:rsidP="00024968">
      <w:pPr>
        <w:pStyle w:val="TH"/>
        <w:rPr>
          <w:ins w:id="370" w:author="CATT_dxy" w:date="2024-07-03T13:31:00Z"/>
        </w:rPr>
      </w:pPr>
      <w:ins w:id="371" w:author="CATT_dxy" w:date="2024-08-01T16:13:00Z">
        <w:r w:rsidRPr="00024968">
          <w:object w:dxaOrig="12583" w:dyaOrig="14541" w14:anchorId="5EADC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8.95pt;height:406.95pt" o:ole="">
              <v:imagedata r:id="rId14" o:title="" cropbottom="20442f"/>
            </v:shape>
            <o:OLEObject Type="Embed" ProgID="Visio.Drawing.11" ShapeID="_x0000_i1025" DrawAspect="Content" ObjectID="_1784731554" r:id="rId15"/>
          </w:object>
        </w:r>
      </w:ins>
      <w:del w:id="372" w:author="Unknown">
        <w:r w:rsidR="000A34A1" w:rsidRPr="00024968" w:rsidDel="00024968">
          <w:fldChar w:fldCharType="begin"/>
        </w:r>
        <w:r w:rsidR="000A34A1" w:rsidRPr="00024968" w:rsidDel="00024968">
          <w:fldChar w:fldCharType="end"/>
        </w:r>
      </w:del>
    </w:p>
    <w:p w14:paraId="05BC4908" w14:textId="2319B8B7" w:rsidR="00377516" w:rsidRPr="001C406B" w:rsidRDefault="00377516" w:rsidP="00377516">
      <w:pPr>
        <w:pStyle w:val="TF"/>
        <w:rPr>
          <w:ins w:id="373" w:author="CATT_dxy" w:date="2024-07-03T13:31:00Z"/>
        </w:rPr>
      </w:pPr>
      <w:ins w:id="374" w:author="CATT_dxy" w:date="2024-07-03T13:31:00Z">
        <w:r w:rsidRPr="001C406B">
          <w:t>Figure 6.</w:t>
        </w:r>
      </w:ins>
      <w:ins w:id="375" w:author="CATT_dxy" w:date="2024-07-03T13:41:00Z">
        <w:r w:rsidR="00865D37">
          <w:rPr>
            <w:rFonts w:hint="eastAsia"/>
            <w:lang w:eastAsia="zh-CN"/>
          </w:rPr>
          <w:t>x</w:t>
        </w:r>
      </w:ins>
      <w:ins w:id="376" w:author="CATT_dxy" w:date="2024-07-03T13:31:00Z">
        <w:r w:rsidRPr="001C406B">
          <w:t>.</w:t>
        </w:r>
      </w:ins>
      <w:ins w:id="377" w:author="CATT_dxy" w:date="2024-07-03T13:41:00Z">
        <w:r w:rsidR="00865D37">
          <w:rPr>
            <w:rFonts w:hint="eastAsia"/>
            <w:lang w:eastAsia="zh-CN"/>
          </w:rPr>
          <w:t>3</w:t>
        </w:r>
      </w:ins>
      <w:ins w:id="378" w:author="CATT_dxy" w:date="2024-07-03T13:31:00Z">
        <w:r w:rsidRPr="001C406B">
          <w:t>-1: Procedure for NWDAF providing ML model for UE positioning</w:t>
        </w:r>
      </w:ins>
    </w:p>
    <w:p w14:paraId="5F032F26" w14:textId="7261AEB2" w:rsidR="00377516" w:rsidRPr="001C406B" w:rsidRDefault="000A34A1" w:rsidP="00377516">
      <w:pPr>
        <w:pStyle w:val="B1"/>
        <w:rPr>
          <w:ins w:id="379" w:author="CATT_dxy" w:date="2024-07-03T13:31:00Z"/>
          <w:lang w:eastAsia="zh-CN"/>
        </w:rPr>
      </w:pPr>
      <w:ins w:id="380" w:author="CATT_dxy" w:date="2024-08-01T15:59:00Z">
        <w:r>
          <w:rPr>
            <w:rFonts w:hint="eastAsia"/>
            <w:lang w:eastAsia="zh-CN"/>
          </w:rPr>
          <w:t>1</w:t>
        </w:r>
      </w:ins>
      <w:ins w:id="381" w:author="CATT_dxy" w:date="2024-07-03T13:31:00Z">
        <w:r w:rsidR="00377516" w:rsidRPr="001C406B">
          <w:rPr>
            <w:lang w:eastAsia="zh-CN"/>
          </w:rPr>
          <w:t>.</w:t>
        </w:r>
        <w:r w:rsidR="00377516" w:rsidRPr="001C406B">
          <w:rPr>
            <w:lang w:eastAsia="zh-CN"/>
          </w:rPr>
          <w:tab/>
        </w:r>
      </w:ins>
      <w:ins w:id="382" w:author="CATT_dxy" w:date="2024-08-01T16:00:00Z">
        <w:r>
          <w:rPr>
            <w:rFonts w:hint="eastAsia"/>
            <w:lang w:eastAsia="zh-CN"/>
          </w:rPr>
          <w:t>T</w:t>
        </w:r>
      </w:ins>
      <w:ins w:id="383" w:author="CATT_dxy" w:date="2024-07-03T13:31:00Z">
        <w:r w:rsidR="00377516" w:rsidRPr="001C406B">
          <w:rPr>
            <w:lang w:eastAsia="zh-CN"/>
          </w:rPr>
          <w:t xml:space="preserve">he </w:t>
        </w:r>
      </w:ins>
      <w:ins w:id="384" w:author="CATT_dxy" w:date="2024-08-01T16:02:00Z">
        <w:r>
          <w:t>Consumer NF</w:t>
        </w:r>
        <w:r w:rsidRPr="001C406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(i.e. </w:t>
        </w:r>
      </w:ins>
      <w:ins w:id="385" w:author="CATT_dxy" w:date="2024-07-03T13:31:00Z">
        <w:r w:rsidR="00377516" w:rsidRPr="001C406B">
          <w:rPr>
            <w:lang w:eastAsia="zh-CN"/>
          </w:rPr>
          <w:t>LMF</w:t>
        </w:r>
      </w:ins>
      <w:ins w:id="386" w:author="CATT_dxy" w:date="2024-08-01T16:02:00Z">
        <w:r>
          <w:rPr>
            <w:rFonts w:hint="eastAsia"/>
            <w:lang w:eastAsia="zh-CN"/>
          </w:rPr>
          <w:t>)</w:t>
        </w:r>
      </w:ins>
      <w:ins w:id="387" w:author="CATT_dxy" w:date="2024-07-03T13:31:00Z">
        <w:r w:rsidR="00377516" w:rsidRPr="001C406B">
          <w:rPr>
            <w:lang w:eastAsia="zh-CN"/>
          </w:rPr>
          <w:t xml:space="preserve"> discovers and selects an NWDAF containing MTLF, and sends an ML model request/subscribe (Indication of requesting a ML model for </w:t>
        </w:r>
      </w:ins>
      <w:ins w:id="388" w:author="CATT_dxy" w:date="2024-07-17T11:58:00Z">
        <w:r w:rsidR="009B052C">
          <w:rPr>
            <w:rFonts w:hint="eastAsia"/>
            <w:lang w:eastAsia="zh-CN"/>
          </w:rPr>
          <w:t>UE</w:t>
        </w:r>
      </w:ins>
      <w:ins w:id="389" w:author="CATT_dxy" w:date="2024-07-03T13:31:00Z">
        <w:r w:rsidR="00377516" w:rsidRPr="001C406B">
          <w:rPr>
            <w:lang w:eastAsia="zh-CN"/>
          </w:rPr>
          <w:t xml:space="preserve"> positioning, Target of ML model Reporting, ML model Filter Information, ML Model Reporting Information) to the NWDAF containing MTLF by invoking a </w:t>
        </w:r>
        <w:proofErr w:type="spellStart"/>
        <w:r w:rsidR="00377516" w:rsidRPr="001C406B">
          <w:rPr>
            <w:lang w:eastAsia="zh-CN"/>
          </w:rPr>
          <w:t>Nnwdaf_MLModelInfo_Request</w:t>
        </w:r>
        <w:proofErr w:type="spellEnd"/>
        <w:r w:rsidR="00377516" w:rsidRPr="001C406B">
          <w:rPr>
            <w:lang w:eastAsia="zh-CN"/>
          </w:rPr>
          <w:t xml:space="preserve"> or a </w:t>
        </w:r>
        <w:proofErr w:type="spellStart"/>
        <w:r w:rsidR="00377516" w:rsidRPr="001C406B">
          <w:rPr>
            <w:lang w:eastAsia="zh-CN"/>
          </w:rPr>
          <w:t>Nnwdaf_MLModelProvision_Subscribe</w:t>
        </w:r>
        <w:proofErr w:type="spellEnd"/>
        <w:r w:rsidR="00377516" w:rsidRPr="001C406B">
          <w:rPr>
            <w:lang w:eastAsia="zh-CN"/>
          </w:rPr>
          <w:t>.</w:t>
        </w:r>
      </w:ins>
    </w:p>
    <w:p w14:paraId="6B8946BA" w14:textId="3ABFFD35" w:rsidR="003D5054" w:rsidRDefault="003D5054" w:rsidP="00377516">
      <w:pPr>
        <w:pStyle w:val="B1"/>
        <w:rPr>
          <w:ins w:id="390" w:author="CATT_dxy" w:date="2024-08-01T16:02:00Z"/>
          <w:lang w:eastAsia="zh-CN"/>
        </w:rPr>
      </w:pPr>
      <w:ins w:id="391" w:author="CATT_dxy" w:date="2024-08-01T16:02:00Z">
        <w:r>
          <w:rPr>
            <w:rFonts w:hint="eastAsia"/>
            <w:lang w:eastAsia="zh-CN"/>
          </w:rPr>
          <w:t>2</w:t>
        </w:r>
      </w:ins>
      <w:ins w:id="392" w:author="CATT_dxy" w:date="2024-07-03T13:31:00Z">
        <w:r w:rsidR="00377516" w:rsidRPr="001C406B">
          <w:rPr>
            <w:lang w:eastAsia="zh-CN"/>
          </w:rPr>
          <w:t>.</w:t>
        </w:r>
        <w:r w:rsidR="00377516" w:rsidRPr="001C406B">
          <w:rPr>
            <w:lang w:eastAsia="zh-CN"/>
          </w:rPr>
          <w:tab/>
          <w:t xml:space="preserve">The NWDAF containing MTLF collects UE positioning related input data from the LMF by invoking </w:t>
        </w:r>
        <w:proofErr w:type="spellStart"/>
        <w:r w:rsidR="00377516" w:rsidRPr="001C406B">
          <w:rPr>
            <w:lang w:eastAsia="zh-CN"/>
          </w:rPr>
          <w:t>Nlmf_EventExposure_Subscribe</w:t>
        </w:r>
        <w:proofErr w:type="spellEnd"/>
        <w:r w:rsidR="00377516" w:rsidRPr="001C406B">
          <w:rPr>
            <w:lang w:eastAsia="zh-CN"/>
          </w:rPr>
          <w:t xml:space="preserve"> (Event ID = UE positioning information, Event Filter information, Target of Event Reporting).</w:t>
        </w:r>
      </w:ins>
    </w:p>
    <w:p w14:paraId="270C012D" w14:textId="77777777" w:rsidR="003D5054" w:rsidRDefault="003D5054" w:rsidP="00377516">
      <w:pPr>
        <w:pStyle w:val="B1"/>
        <w:rPr>
          <w:ins w:id="393" w:author="CATT_dxy" w:date="2024-08-01T16:03:00Z"/>
          <w:lang w:eastAsia="zh-CN"/>
        </w:rPr>
      </w:pPr>
      <w:ins w:id="394" w:author="CATT_dxy" w:date="2024-08-01T16:02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395" w:author="CATT_dxy" w:date="2024-07-03T13:31:00Z">
        <w:r w:rsidR="00377516" w:rsidRPr="001C406B">
          <w:rPr>
            <w:lang w:eastAsia="zh-CN"/>
          </w:rPr>
          <w:t>The LMF obtains measurement data from the UE and NG-RAN for UE positioning</w:t>
        </w:r>
      </w:ins>
      <w:ins w:id="396" w:author="CATT_dxy" w:date="2024-08-01T16:03:00Z">
        <w:r>
          <w:rPr>
            <w:rFonts w:hint="eastAsia"/>
            <w:lang w:eastAsia="zh-CN"/>
          </w:rPr>
          <w:t>.</w:t>
        </w:r>
      </w:ins>
    </w:p>
    <w:p w14:paraId="28AF36C7" w14:textId="77777777" w:rsidR="00482B89" w:rsidRPr="001C406B" w:rsidRDefault="00482B89" w:rsidP="00482B89">
      <w:pPr>
        <w:pStyle w:val="EditorsNote"/>
        <w:rPr>
          <w:ins w:id="397" w:author="CATT_dxy" w:date="2024-08-01T16:05:00Z"/>
          <w:lang w:eastAsia="zh-CN"/>
        </w:rPr>
      </w:pPr>
      <w:ins w:id="398" w:author="CATT_dxy" w:date="2024-08-01T16:05:00Z">
        <w:r w:rsidRPr="001C406B">
          <w:rPr>
            <w:lang w:eastAsia="zh-CN"/>
          </w:rPr>
          <w:t>Editor's note:</w:t>
        </w:r>
        <w:r w:rsidRPr="001C406B">
          <w:rPr>
            <w:lang w:eastAsia="zh-CN"/>
          </w:rPr>
          <w:tab/>
          <w:t>It is FFS how the LMF obtains measurement data from the UE and NG-RAN for UE positioning. Coordination with RAN WGs is needed.</w:t>
        </w:r>
      </w:ins>
    </w:p>
    <w:p w14:paraId="18349DBF" w14:textId="78FF4A93" w:rsidR="00377516" w:rsidRPr="001C406B" w:rsidRDefault="003D5054" w:rsidP="00377516">
      <w:pPr>
        <w:pStyle w:val="B1"/>
        <w:rPr>
          <w:ins w:id="399" w:author="CATT_dxy" w:date="2024-07-03T13:31:00Z"/>
          <w:lang w:eastAsia="zh-CN"/>
        </w:rPr>
      </w:pPr>
      <w:ins w:id="400" w:author="CATT_dxy" w:date="2024-08-01T16:03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LMF</w:t>
        </w:r>
      </w:ins>
      <w:ins w:id="401" w:author="CATT_dxy" w:date="2024-07-03T13:31:00Z">
        <w:r w:rsidR="00377516" w:rsidRPr="001C406B">
          <w:rPr>
            <w:lang w:eastAsia="zh-CN"/>
          </w:rPr>
          <w:t xml:space="preserve"> provides the measurement data </w:t>
        </w:r>
      </w:ins>
      <w:ins w:id="402" w:author="CATT_dxy" w:date="2024-08-01T16:03:00Z">
        <w:r w:rsidR="00482B89" w:rsidRPr="001C406B">
          <w:rPr>
            <w:lang w:eastAsia="zh-CN"/>
          </w:rPr>
          <w:t xml:space="preserve">from the UE and NG-RAN </w:t>
        </w:r>
      </w:ins>
      <w:ins w:id="403" w:author="CATT_dxy" w:date="2024-07-03T13:31:00Z">
        <w:r w:rsidR="00377516" w:rsidRPr="001C406B">
          <w:rPr>
            <w:lang w:eastAsia="zh-CN"/>
          </w:rPr>
          <w:t>and other data as defined in Table 6.</w:t>
        </w:r>
      </w:ins>
      <w:ins w:id="404" w:author="CATT_dxy" w:date="2024-08-01T16:04:00Z">
        <w:r w:rsidR="00482B89">
          <w:rPr>
            <w:rFonts w:hint="eastAsia"/>
            <w:lang w:eastAsia="zh-CN"/>
          </w:rPr>
          <w:t>x</w:t>
        </w:r>
      </w:ins>
      <w:ins w:id="405" w:author="CATT_dxy" w:date="2024-07-03T13:31:00Z">
        <w:r w:rsidR="00377516" w:rsidRPr="001C406B">
          <w:rPr>
            <w:lang w:eastAsia="zh-CN"/>
          </w:rPr>
          <w:t>.2-1 to the NWDAF containing MTLF.</w:t>
        </w:r>
      </w:ins>
    </w:p>
    <w:p w14:paraId="1B12F6BD" w14:textId="2877D7B4" w:rsidR="00377516" w:rsidRPr="001C406B" w:rsidRDefault="00122C75" w:rsidP="00377516">
      <w:pPr>
        <w:pStyle w:val="B1"/>
        <w:rPr>
          <w:ins w:id="406" w:author="CATT_dxy" w:date="2024-07-03T13:31:00Z"/>
          <w:lang w:eastAsia="zh-CN"/>
        </w:rPr>
      </w:pPr>
      <w:ins w:id="407" w:author="CATT_dxy" w:date="2024-08-01T16:07:00Z">
        <w:r>
          <w:rPr>
            <w:rFonts w:hint="eastAsia"/>
            <w:lang w:eastAsia="zh-CN"/>
          </w:rPr>
          <w:t>5</w:t>
        </w:r>
      </w:ins>
      <w:ins w:id="408" w:author="CATT_dxy" w:date="2024-07-03T13:31:00Z">
        <w:r w:rsidR="00377516" w:rsidRPr="001C406B">
          <w:rPr>
            <w:lang w:eastAsia="zh-CN"/>
          </w:rPr>
          <w:t>-</w:t>
        </w:r>
      </w:ins>
      <w:ins w:id="409" w:author="CATT_dxy" w:date="2024-08-01T16:07:00Z">
        <w:r>
          <w:rPr>
            <w:rFonts w:hint="eastAsia"/>
            <w:lang w:eastAsia="zh-CN"/>
          </w:rPr>
          <w:t>6</w:t>
        </w:r>
      </w:ins>
      <w:ins w:id="410" w:author="CATT_dxy" w:date="2024-07-03T13:31:00Z">
        <w:r w:rsidR="00377516" w:rsidRPr="001C406B">
          <w:rPr>
            <w:lang w:eastAsia="zh-CN"/>
          </w:rPr>
          <w:t>.</w:t>
        </w:r>
        <w:r w:rsidR="00377516" w:rsidRPr="001C406B">
          <w:rPr>
            <w:lang w:eastAsia="zh-CN"/>
          </w:rPr>
          <w:tab/>
          <w:t xml:space="preserve">The NWDAF containing MTLF may collect </w:t>
        </w:r>
      </w:ins>
      <w:ins w:id="411" w:author="CATT_dxy" w:date="2024-08-01T16:08:00Z">
        <w:r w:rsidRPr="001C406B">
          <w:rPr>
            <w:lang w:eastAsia="zh-CN"/>
          </w:rPr>
          <w:t xml:space="preserve">UE positioning related </w:t>
        </w:r>
      </w:ins>
      <w:ins w:id="412" w:author="CATT_dxy" w:date="2024-07-03T13:31:00Z">
        <w:r w:rsidR="00377516" w:rsidRPr="001C406B">
          <w:rPr>
            <w:lang w:eastAsia="zh-CN"/>
          </w:rPr>
          <w:t>input data from the AF as defined in Table </w:t>
        </w:r>
        <w:r w:rsidR="00377516" w:rsidRPr="001C406B">
          <w:rPr>
            <w:rFonts w:eastAsia="DengXian"/>
            <w:lang w:eastAsia="zh-CN"/>
          </w:rPr>
          <w:t>6.</w:t>
        </w:r>
      </w:ins>
      <w:ins w:id="413" w:author="CATT_dxy" w:date="2024-08-01T16:06:00Z">
        <w:r>
          <w:rPr>
            <w:rFonts w:eastAsia="DengXian" w:hint="eastAsia"/>
            <w:lang w:eastAsia="zh-CN"/>
          </w:rPr>
          <w:t>x</w:t>
        </w:r>
      </w:ins>
      <w:ins w:id="414" w:author="CATT_dxy" w:date="2024-07-03T13:31:00Z">
        <w:r w:rsidR="00377516" w:rsidRPr="001C406B">
          <w:rPr>
            <w:rFonts w:eastAsia="DengXian"/>
            <w:lang w:eastAsia="zh-CN"/>
          </w:rPr>
          <w:t>.2-1</w:t>
        </w:r>
        <w:r w:rsidR="00377516" w:rsidRPr="001C406B">
          <w:rPr>
            <w:lang w:eastAsia="zh-CN"/>
          </w:rPr>
          <w:t xml:space="preserve"> by invoking Nnef_EventExposure_Subscribe or Naf_EventExposure</w:t>
        </w:r>
        <w:r w:rsidR="00377516" w:rsidRPr="001C406B">
          <w:t>_S</w:t>
        </w:r>
        <w:r w:rsidR="00377516" w:rsidRPr="001C406B">
          <w:rPr>
            <w:lang w:eastAsia="zh-CN"/>
          </w:rPr>
          <w:t>ubscribe service (Event ID = UE positioning information, Event Filter information, Target of Event Reporting) as defined in TS</w:t>
        </w:r>
        <w:r w:rsidR="00377516">
          <w:rPr>
            <w:lang w:eastAsia="zh-CN"/>
          </w:rPr>
          <w:t> </w:t>
        </w:r>
        <w:r w:rsidR="00377516" w:rsidRPr="001C406B">
          <w:rPr>
            <w:lang w:eastAsia="zh-CN"/>
          </w:rPr>
          <w:t>23.502</w:t>
        </w:r>
        <w:r w:rsidR="00377516">
          <w:rPr>
            <w:lang w:eastAsia="zh-CN"/>
          </w:rPr>
          <w:t> </w:t>
        </w:r>
        <w:r w:rsidR="00377516" w:rsidRPr="001C406B">
          <w:rPr>
            <w:lang w:eastAsia="zh-CN"/>
          </w:rPr>
          <w:t>[3].</w:t>
        </w:r>
      </w:ins>
    </w:p>
    <w:p w14:paraId="41907A64" w14:textId="7CA452FF" w:rsidR="00377516" w:rsidRPr="001C406B" w:rsidRDefault="00122C75" w:rsidP="00377516">
      <w:pPr>
        <w:pStyle w:val="B1"/>
        <w:rPr>
          <w:ins w:id="415" w:author="CATT_dxy" w:date="2024-07-03T13:31:00Z"/>
          <w:lang w:eastAsia="zh-CN"/>
        </w:rPr>
      </w:pPr>
      <w:ins w:id="416" w:author="CATT_dxy" w:date="2024-08-01T16:09:00Z">
        <w:r>
          <w:rPr>
            <w:rFonts w:hint="eastAsia"/>
            <w:lang w:eastAsia="zh-CN"/>
          </w:rPr>
          <w:lastRenderedPageBreak/>
          <w:t>7-8</w:t>
        </w:r>
      </w:ins>
      <w:ins w:id="417" w:author="CATT_dxy" w:date="2024-07-03T13:31:00Z">
        <w:r w:rsidR="00377516" w:rsidRPr="001C406B">
          <w:rPr>
            <w:lang w:eastAsia="zh-CN"/>
          </w:rPr>
          <w:t>.</w:t>
        </w:r>
        <w:r w:rsidR="00377516" w:rsidRPr="001C406B">
          <w:rPr>
            <w:lang w:eastAsia="zh-CN"/>
          </w:rPr>
          <w:tab/>
          <w:t>The NWDAF containing MTLF may collect UE positioning related input data as defined in Table </w:t>
        </w:r>
        <w:r w:rsidR="00377516" w:rsidRPr="001C406B">
          <w:rPr>
            <w:rFonts w:eastAsia="DengXian"/>
            <w:lang w:eastAsia="zh-CN"/>
          </w:rPr>
          <w:t>6.</w:t>
        </w:r>
      </w:ins>
      <w:ins w:id="418" w:author="CATT_dxy" w:date="2024-08-01T16:08:00Z">
        <w:r>
          <w:rPr>
            <w:rFonts w:eastAsia="DengXian" w:hint="eastAsia"/>
            <w:lang w:eastAsia="zh-CN"/>
          </w:rPr>
          <w:t>x</w:t>
        </w:r>
      </w:ins>
      <w:ins w:id="419" w:author="CATT_dxy" w:date="2024-07-03T13:31:00Z">
        <w:r w:rsidR="00377516" w:rsidRPr="001C406B">
          <w:rPr>
            <w:rFonts w:eastAsia="DengXian"/>
            <w:lang w:eastAsia="zh-CN"/>
          </w:rPr>
          <w:t>.2-1</w:t>
        </w:r>
        <w:r w:rsidR="00377516" w:rsidRPr="001C406B">
          <w:rPr>
            <w:lang w:eastAsia="zh-CN"/>
          </w:rPr>
          <w:t xml:space="preserve"> from the AMF</w:t>
        </w:r>
        <w:r w:rsidR="00377516" w:rsidRPr="001C406B">
          <w:rPr>
            <w:rFonts w:eastAsia="DengXian"/>
            <w:lang w:eastAsia="zh-CN"/>
          </w:rPr>
          <w:t>.</w:t>
        </w:r>
      </w:ins>
    </w:p>
    <w:p w14:paraId="5EB41DFA" w14:textId="5AFB2D49" w:rsidR="00377516" w:rsidRPr="001C406B" w:rsidRDefault="00122C75" w:rsidP="00377516">
      <w:pPr>
        <w:pStyle w:val="B1"/>
        <w:rPr>
          <w:ins w:id="420" w:author="CATT_dxy" w:date="2024-07-03T13:31:00Z"/>
          <w:lang w:eastAsia="zh-CN"/>
        </w:rPr>
      </w:pPr>
      <w:ins w:id="421" w:author="CATT_dxy" w:date="2024-08-01T16:09:00Z">
        <w:r>
          <w:rPr>
            <w:rFonts w:hint="eastAsia"/>
            <w:lang w:eastAsia="zh-CN"/>
          </w:rPr>
          <w:t>9</w:t>
        </w:r>
      </w:ins>
      <w:ins w:id="422" w:author="CATT_dxy" w:date="2024-07-03T13:31:00Z">
        <w:r w:rsidR="00377516" w:rsidRPr="001C406B">
          <w:rPr>
            <w:lang w:eastAsia="zh-CN"/>
          </w:rPr>
          <w:t>.</w:t>
        </w:r>
      </w:ins>
      <w:ins w:id="423" w:author="CATT_dxy" w:date="2024-08-01T16:13:00Z">
        <w:r w:rsidR="00BD731B" w:rsidRPr="001C406B">
          <w:rPr>
            <w:lang w:eastAsia="zh-CN"/>
          </w:rPr>
          <w:tab/>
        </w:r>
      </w:ins>
      <w:ins w:id="424" w:author="CATT_dxy" w:date="2024-07-03T13:31:00Z">
        <w:r w:rsidR="00377516" w:rsidRPr="001C406B">
          <w:rPr>
            <w:lang w:eastAsia="zh-CN"/>
          </w:rPr>
          <w:t xml:space="preserve">The NWDAF containing MTLF performs the ML Model (re)training for </w:t>
        </w:r>
      </w:ins>
      <w:ins w:id="425" w:author="CATT_dxy" w:date="2024-07-17T11:59:00Z">
        <w:r w:rsidR="009B052C">
          <w:rPr>
            <w:rFonts w:hint="eastAsia"/>
            <w:lang w:eastAsia="zh-CN"/>
          </w:rPr>
          <w:t>UE</w:t>
        </w:r>
      </w:ins>
      <w:ins w:id="426" w:author="CATT_dxy" w:date="2024-07-03T13:31:00Z">
        <w:r w:rsidR="00377516" w:rsidRPr="001C406B">
          <w:rPr>
            <w:lang w:eastAsia="zh-CN"/>
          </w:rPr>
          <w:t xml:space="preserve"> positioning using the collected data.</w:t>
        </w:r>
      </w:ins>
    </w:p>
    <w:p w14:paraId="3EEEDCE2" w14:textId="57AAD655" w:rsidR="00377516" w:rsidRPr="001C406B" w:rsidRDefault="00377516" w:rsidP="00377516">
      <w:pPr>
        <w:pStyle w:val="NO"/>
        <w:rPr>
          <w:ins w:id="427" w:author="CATT_dxy" w:date="2024-07-03T13:31:00Z"/>
          <w:lang w:eastAsia="zh-CN"/>
        </w:rPr>
      </w:pPr>
      <w:ins w:id="428" w:author="CATT_dxy" w:date="2024-07-03T13:31:00Z">
        <w:r w:rsidRPr="001C406B">
          <w:rPr>
            <w:lang w:eastAsia="zh-CN"/>
          </w:rPr>
          <w:t>NOTE:</w:t>
        </w:r>
        <w:r w:rsidRPr="001C406B">
          <w:rPr>
            <w:lang w:eastAsia="zh-CN"/>
          </w:rPr>
          <w:tab/>
          <w:t>Step </w:t>
        </w:r>
      </w:ins>
      <w:ins w:id="429" w:author="CATT_dxy" w:date="2024-08-01T16:10:00Z">
        <w:r w:rsidR="00122C75">
          <w:rPr>
            <w:rFonts w:hint="eastAsia"/>
            <w:lang w:eastAsia="zh-CN"/>
          </w:rPr>
          <w:t>2</w:t>
        </w:r>
      </w:ins>
      <w:ins w:id="430" w:author="CATT_dxy" w:date="2024-07-03T13:31:00Z">
        <w:r w:rsidRPr="001C406B">
          <w:rPr>
            <w:lang w:eastAsia="zh-CN"/>
          </w:rPr>
          <w:t>-</w:t>
        </w:r>
      </w:ins>
      <w:ins w:id="431" w:author="CATT_dxy" w:date="2024-08-01T16:10:00Z">
        <w:r w:rsidR="00122C75">
          <w:rPr>
            <w:rFonts w:hint="eastAsia"/>
            <w:lang w:eastAsia="zh-CN"/>
          </w:rPr>
          <w:t>9</w:t>
        </w:r>
      </w:ins>
      <w:ins w:id="432" w:author="CATT_dxy" w:date="2024-07-03T13:31:00Z">
        <w:r w:rsidRPr="001C406B">
          <w:rPr>
            <w:lang w:eastAsia="zh-CN"/>
          </w:rPr>
          <w:t xml:space="preserve"> can be performed before step </w:t>
        </w:r>
      </w:ins>
      <w:ins w:id="433" w:author="CATT_dxy" w:date="2024-08-01T16:10:00Z">
        <w:r w:rsidR="00122C75">
          <w:rPr>
            <w:rFonts w:hint="eastAsia"/>
            <w:lang w:eastAsia="zh-CN"/>
          </w:rPr>
          <w:t>1</w:t>
        </w:r>
      </w:ins>
      <w:ins w:id="434" w:author="CATT_dxy" w:date="2024-07-03T13:31:00Z">
        <w:r w:rsidRPr="001C406B">
          <w:rPr>
            <w:lang w:eastAsia="zh-CN"/>
          </w:rPr>
          <w:t xml:space="preserve">, i.e. there can be an existing trained ML model for </w:t>
        </w:r>
      </w:ins>
      <w:ins w:id="435" w:author="CATT_dxy" w:date="2024-07-17T11:59:00Z">
        <w:r w:rsidR="009B052C">
          <w:rPr>
            <w:rFonts w:hint="eastAsia"/>
            <w:lang w:eastAsia="zh-CN"/>
          </w:rPr>
          <w:t>UE</w:t>
        </w:r>
      </w:ins>
      <w:ins w:id="436" w:author="CATT_dxy" w:date="2024-07-03T13:31:00Z">
        <w:r w:rsidRPr="001C406B">
          <w:rPr>
            <w:lang w:eastAsia="zh-CN"/>
          </w:rPr>
          <w:t xml:space="preserve"> positioning for the UEs including the target UE in the NWDAF containing MTLF.</w:t>
        </w:r>
      </w:ins>
    </w:p>
    <w:p w14:paraId="6C9C9481" w14:textId="15D8796A" w:rsidR="00377516" w:rsidRPr="001C406B" w:rsidRDefault="00377516" w:rsidP="00377516">
      <w:pPr>
        <w:pStyle w:val="B1"/>
        <w:rPr>
          <w:ins w:id="437" w:author="CATT_dxy" w:date="2024-07-03T13:31:00Z"/>
          <w:lang w:eastAsia="zh-CN"/>
        </w:rPr>
      </w:pPr>
      <w:ins w:id="438" w:author="CATT_dxy" w:date="2024-07-03T13:31:00Z">
        <w:r w:rsidRPr="001C406B">
          <w:rPr>
            <w:lang w:eastAsia="zh-CN"/>
          </w:rPr>
          <w:t>1</w:t>
        </w:r>
      </w:ins>
      <w:ins w:id="439" w:author="CATT_dxy" w:date="2024-08-01T16:12:00Z">
        <w:r w:rsidR="00085A75">
          <w:rPr>
            <w:rFonts w:hint="eastAsia"/>
            <w:lang w:eastAsia="zh-CN"/>
          </w:rPr>
          <w:t>0</w:t>
        </w:r>
      </w:ins>
      <w:ins w:id="440" w:author="CATT_dxy" w:date="2024-07-03T13:31:00Z">
        <w:r w:rsidRPr="001C406B">
          <w:rPr>
            <w:lang w:eastAsia="zh-CN"/>
          </w:rPr>
          <w:t>.</w:t>
        </w:r>
        <w:r w:rsidRPr="001C406B">
          <w:rPr>
            <w:lang w:eastAsia="zh-CN"/>
          </w:rPr>
          <w:tab/>
          <w:t xml:space="preserve">The NWDAF containing MTLF provides the trained ML model for </w:t>
        </w:r>
      </w:ins>
      <w:ins w:id="441" w:author="CATT_dxy" w:date="2024-07-17T11:59:00Z">
        <w:r w:rsidR="009B052C">
          <w:rPr>
            <w:rFonts w:hint="eastAsia"/>
            <w:lang w:eastAsia="zh-CN"/>
          </w:rPr>
          <w:t>UE</w:t>
        </w:r>
      </w:ins>
      <w:ins w:id="442" w:author="CATT_dxy" w:date="2024-07-03T13:31:00Z">
        <w:r w:rsidRPr="001C406B">
          <w:rPr>
            <w:lang w:eastAsia="zh-CN"/>
          </w:rPr>
          <w:t xml:space="preserve"> positioning to the LMF using </w:t>
        </w:r>
        <w:proofErr w:type="gramStart"/>
        <w:r w:rsidRPr="001C406B">
          <w:rPr>
            <w:lang w:eastAsia="zh-CN"/>
          </w:rPr>
          <w:t xml:space="preserve">either </w:t>
        </w:r>
        <w:proofErr w:type="spellStart"/>
        <w:r w:rsidRPr="001C406B">
          <w:t>Nnwdaf</w:t>
        </w:r>
        <w:proofErr w:type="gramEnd"/>
        <w:r w:rsidRPr="001C406B">
          <w:t>_</w:t>
        </w:r>
        <w:r w:rsidRPr="001C406B">
          <w:rPr>
            <w:lang w:eastAsia="zh-CN"/>
          </w:rPr>
          <w:t>MLModel</w:t>
        </w:r>
        <w:r w:rsidRPr="001C406B">
          <w:t>Info_Request</w:t>
        </w:r>
        <w:proofErr w:type="spellEnd"/>
        <w:r w:rsidRPr="001C406B">
          <w:t xml:space="preserve"> response or </w:t>
        </w:r>
        <w:proofErr w:type="spellStart"/>
        <w:r w:rsidRPr="001C406B">
          <w:t>Nnwdaf_</w:t>
        </w:r>
        <w:r w:rsidRPr="001C406B">
          <w:rPr>
            <w:lang w:eastAsia="zh-CN"/>
          </w:rPr>
          <w:t>MLModelProvision_Subscribe</w:t>
        </w:r>
      </w:ins>
      <w:proofErr w:type="spellEnd"/>
      <w:ins w:id="443" w:author="CATT_dxy" w:date="2024-08-01T16:11:00Z">
        <w:r w:rsidR="00085A75">
          <w:rPr>
            <w:rFonts w:hint="eastAsia"/>
            <w:lang w:eastAsia="zh-CN"/>
          </w:rPr>
          <w:t xml:space="preserve"> response</w:t>
        </w:r>
      </w:ins>
      <w:ins w:id="444" w:author="CATT_dxy" w:date="2024-07-03T13:31:00Z">
        <w:r w:rsidRPr="001C406B">
          <w:rPr>
            <w:lang w:eastAsia="zh-CN"/>
          </w:rPr>
          <w:t xml:space="preserve"> / </w:t>
        </w:r>
        <w:proofErr w:type="spellStart"/>
        <w:r w:rsidRPr="001C406B">
          <w:t>Nnwdaf_</w:t>
        </w:r>
        <w:r w:rsidRPr="001C406B">
          <w:rPr>
            <w:lang w:eastAsia="zh-CN"/>
          </w:rPr>
          <w:t>MLModelProvision</w:t>
        </w:r>
        <w:r w:rsidRPr="001C406B">
          <w:t>_Notify</w:t>
        </w:r>
        <w:proofErr w:type="spellEnd"/>
        <w:r w:rsidRPr="001C406B">
          <w:t>, depending on the service used in step 1.</w:t>
        </w:r>
      </w:ins>
    </w:p>
    <w:p w14:paraId="4DFA00DD" w14:textId="14E8F38A" w:rsidR="00377516" w:rsidRPr="001C406B" w:rsidRDefault="00377516" w:rsidP="00377516">
      <w:pPr>
        <w:pStyle w:val="B1"/>
        <w:rPr>
          <w:ins w:id="445" w:author="CATT_dxy" w:date="2024-07-03T13:31:00Z"/>
          <w:lang w:eastAsia="zh-CN"/>
        </w:rPr>
      </w:pPr>
      <w:ins w:id="446" w:author="CATT_dxy" w:date="2024-07-03T13:31:00Z">
        <w:r w:rsidRPr="001C406B">
          <w:rPr>
            <w:lang w:eastAsia="zh-CN"/>
          </w:rPr>
          <w:t>1</w:t>
        </w:r>
      </w:ins>
      <w:ins w:id="447" w:author="CATT_dxy" w:date="2024-08-01T16:12:00Z">
        <w:r w:rsidR="00085A75">
          <w:rPr>
            <w:rFonts w:hint="eastAsia"/>
            <w:lang w:eastAsia="zh-CN"/>
          </w:rPr>
          <w:t>1</w:t>
        </w:r>
      </w:ins>
      <w:ins w:id="448" w:author="CATT_dxy" w:date="2024-07-03T13:31:00Z">
        <w:r w:rsidRPr="001C406B">
          <w:rPr>
            <w:lang w:eastAsia="zh-CN"/>
          </w:rPr>
          <w:t>.</w:t>
        </w:r>
        <w:r w:rsidRPr="001C406B">
          <w:rPr>
            <w:lang w:eastAsia="zh-CN"/>
          </w:rPr>
          <w:tab/>
          <w:t xml:space="preserve">The LMF </w:t>
        </w:r>
      </w:ins>
      <w:ins w:id="449" w:author="CATT_dxy" w:date="2024-08-09T17:42:00Z">
        <w:r w:rsidR="000E7139">
          <w:rPr>
            <w:rFonts w:hint="eastAsia"/>
            <w:lang w:eastAsia="zh-CN"/>
          </w:rPr>
          <w:t xml:space="preserve">performs inference </w:t>
        </w:r>
      </w:ins>
      <w:ins w:id="450" w:author="CATT_dxy" w:date="2024-07-03T13:31:00Z">
        <w:r w:rsidRPr="001C406B">
          <w:rPr>
            <w:lang w:eastAsia="zh-CN"/>
          </w:rPr>
          <w:t>using the provisioned ML model</w:t>
        </w:r>
      </w:ins>
      <w:ins w:id="451" w:author="CATT_dxy" w:date="2024-08-01T16:12:00Z">
        <w:r w:rsidR="00085A75">
          <w:rPr>
            <w:rFonts w:hint="eastAsia"/>
            <w:lang w:eastAsia="zh-CN"/>
          </w:rPr>
          <w:t xml:space="preserve"> and input data</w:t>
        </w:r>
      </w:ins>
      <w:ins w:id="452" w:author="CATT_dxy" w:date="2024-08-09T17:43:00Z">
        <w:r w:rsidR="000E7139">
          <w:rPr>
            <w:rFonts w:hint="eastAsia"/>
            <w:lang w:eastAsia="zh-CN"/>
          </w:rPr>
          <w:t>, and determines</w:t>
        </w:r>
        <w:r w:rsidR="000E7139" w:rsidRPr="001C406B">
          <w:rPr>
            <w:lang w:eastAsia="zh-CN"/>
          </w:rPr>
          <w:t xml:space="preserve"> the position of the target UE</w:t>
        </w:r>
      </w:ins>
      <w:ins w:id="453" w:author="CATT_dxy" w:date="2024-07-03T13:31:00Z">
        <w:r w:rsidRPr="001C406B">
          <w:rPr>
            <w:lang w:eastAsia="zh-CN"/>
          </w:rPr>
          <w:t>.</w:t>
        </w:r>
        <w:bookmarkStart w:id="454" w:name="_GoBack"/>
        <w:bookmarkEnd w:id="454"/>
      </w:ins>
    </w:p>
    <w:p w14:paraId="73657ED0" w14:textId="77777777" w:rsidR="00895A49" w:rsidRPr="0032555E" w:rsidRDefault="00895A49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2F94C" w14:textId="77777777" w:rsidR="000F7834" w:rsidRDefault="000F7834">
      <w:r>
        <w:separator/>
      </w:r>
    </w:p>
  </w:endnote>
  <w:endnote w:type="continuationSeparator" w:id="0">
    <w:p w14:paraId="7EA015D2" w14:textId="77777777" w:rsidR="000F7834" w:rsidRDefault="000F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5725A" w14:textId="77777777" w:rsidR="000F7834" w:rsidRDefault="000F7834">
      <w:r>
        <w:separator/>
      </w:r>
    </w:p>
  </w:footnote>
  <w:footnote w:type="continuationSeparator" w:id="0">
    <w:p w14:paraId="1BCF21B9" w14:textId="77777777" w:rsidR="000F7834" w:rsidRDefault="000F7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22E4A"/>
    <w:rsid w:val="00023398"/>
    <w:rsid w:val="00024968"/>
    <w:rsid w:val="00033502"/>
    <w:rsid w:val="000347A5"/>
    <w:rsid w:val="00034E6D"/>
    <w:rsid w:val="00035A02"/>
    <w:rsid w:val="000423AD"/>
    <w:rsid w:val="00043D55"/>
    <w:rsid w:val="000473B2"/>
    <w:rsid w:val="00047BE8"/>
    <w:rsid w:val="000557F6"/>
    <w:rsid w:val="000563CA"/>
    <w:rsid w:val="00063B2C"/>
    <w:rsid w:val="000719C2"/>
    <w:rsid w:val="00072916"/>
    <w:rsid w:val="00074191"/>
    <w:rsid w:val="00075BF8"/>
    <w:rsid w:val="00077CF1"/>
    <w:rsid w:val="00085A75"/>
    <w:rsid w:val="00087746"/>
    <w:rsid w:val="0008798D"/>
    <w:rsid w:val="00087FBF"/>
    <w:rsid w:val="00092564"/>
    <w:rsid w:val="00096BA5"/>
    <w:rsid w:val="000A34A1"/>
    <w:rsid w:val="000A55A9"/>
    <w:rsid w:val="000A6394"/>
    <w:rsid w:val="000A70D6"/>
    <w:rsid w:val="000B7FED"/>
    <w:rsid w:val="000C0327"/>
    <w:rsid w:val="000C038A"/>
    <w:rsid w:val="000C6598"/>
    <w:rsid w:val="000D284E"/>
    <w:rsid w:val="000D4336"/>
    <w:rsid w:val="000D44B3"/>
    <w:rsid w:val="000D6F64"/>
    <w:rsid w:val="000E20D2"/>
    <w:rsid w:val="000E5A15"/>
    <w:rsid w:val="000E7139"/>
    <w:rsid w:val="000F0C0A"/>
    <w:rsid w:val="000F1D25"/>
    <w:rsid w:val="000F6140"/>
    <w:rsid w:val="000F7834"/>
    <w:rsid w:val="00102B15"/>
    <w:rsid w:val="0011180A"/>
    <w:rsid w:val="00111CAB"/>
    <w:rsid w:val="00114972"/>
    <w:rsid w:val="00120204"/>
    <w:rsid w:val="00122C75"/>
    <w:rsid w:val="00125253"/>
    <w:rsid w:val="001261B6"/>
    <w:rsid w:val="00134DCC"/>
    <w:rsid w:val="001358EE"/>
    <w:rsid w:val="00137B98"/>
    <w:rsid w:val="00143A95"/>
    <w:rsid w:val="00145500"/>
    <w:rsid w:val="00145D43"/>
    <w:rsid w:val="00152147"/>
    <w:rsid w:val="0015432D"/>
    <w:rsid w:val="001546FC"/>
    <w:rsid w:val="00162EBC"/>
    <w:rsid w:val="0016504B"/>
    <w:rsid w:val="0016703C"/>
    <w:rsid w:val="00172ACA"/>
    <w:rsid w:val="00183FFB"/>
    <w:rsid w:val="00186FEC"/>
    <w:rsid w:val="00187288"/>
    <w:rsid w:val="00187FFE"/>
    <w:rsid w:val="00192C46"/>
    <w:rsid w:val="0019352C"/>
    <w:rsid w:val="001A08B3"/>
    <w:rsid w:val="001A7B60"/>
    <w:rsid w:val="001B52F0"/>
    <w:rsid w:val="001B7A65"/>
    <w:rsid w:val="001C56E5"/>
    <w:rsid w:val="001C7D3D"/>
    <w:rsid w:val="001D2417"/>
    <w:rsid w:val="001D367A"/>
    <w:rsid w:val="001E13BF"/>
    <w:rsid w:val="001E41F3"/>
    <w:rsid w:val="001E5D8F"/>
    <w:rsid w:val="001E7B35"/>
    <w:rsid w:val="0020065C"/>
    <w:rsid w:val="00213F65"/>
    <w:rsid w:val="0021535F"/>
    <w:rsid w:val="0022477A"/>
    <w:rsid w:val="0023395C"/>
    <w:rsid w:val="00233A4B"/>
    <w:rsid w:val="0024086B"/>
    <w:rsid w:val="0024138C"/>
    <w:rsid w:val="002429B9"/>
    <w:rsid w:val="00245950"/>
    <w:rsid w:val="00245C72"/>
    <w:rsid w:val="00245CA4"/>
    <w:rsid w:val="00252877"/>
    <w:rsid w:val="0026004D"/>
    <w:rsid w:val="002640DD"/>
    <w:rsid w:val="00264477"/>
    <w:rsid w:val="0026631A"/>
    <w:rsid w:val="00271D37"/>
    <w:rsid w:val="00275D12"/>
    <w:rsid w:val="00284FEB"/>
    <w:rsid w:val="002860C4"/>
    <w:rsid w:val="00294BDF"/>
    <w:rsid w:val="00296215"/>
    <w:rsid w:val="002A4535"/>
    <w:rsid w:val="002A518F"/>
    <w:rsid w:val="002B5534"/>
    <w:rsid w:val="002B5741"/>
    <w:rsid w:val="002C74D6"/>
    <w:rsid w:val="002D6671"/>
    <w:rsid w:val="002E35C9"/>
    <w:rsid w:val="002E472E"/>
    <w:rsid w:val="002E5220"/>
    <w:rsid w:val="002E7089"/>
    <w:rsid w:val="002F1444"/>
    <w:rsid w:val="00305409"/>
    <w:rsid w:val="00307B7F"/>
    <w:rsid w:val="00311E6B"/>
    <w:rsid w:val="00312C1C"/>
    <w:rsid w:val="0032555E"/>
    <w:rsid w:val="00334603"/>
    <w:rsid w:val="00334E96"/>
    <w:rsid w:val="003609EF"/>
    <w:rsid w:val="0036231A"/>
    <w:rsid w:val="00370C89"/>
    <w:rsid w:val="0037459C"/>
    <w:rsid w:val="00374DD4"/>
    <w:rsid w:val="00377516"/>
    <w:rsid w:val="00381043"/>
    <w:rsid w:val="0038208B"/>
    <w:rsid w:val="00396387"/>
    <w:rsid w:val="003A266A"/>
    <w:rsid w:val="003A2EED"/>
    <w:rsid w:val="003A65A8"/>
    <w:rsid w:val="003B470D"/>
    <w:rsid w:val="003B6380"/>
    <w:rsid w:val="003C379D"/>
    <w:rsid w:val="003C3DC1"/>
    <w:rsid w:val="003D4E7B"/>
    <w:rsid w:val="003D5054"/>
    <w:rsid w:val="003E02E8"/>
    <w:rsid w:val="003E1A36"/>
    <w:rsid w:val="003E468D"/>
    <w:rsid w:val="003E4FD5"/>
    <w:rsid w:val="003E6D93"/>
    <w:rsid w:val="003F39C5"/>
    <w:rsid w:val="003F4D49"/>
    <w:rsid w:val="003F6FAC"/>
    <w:rsid w:val="003F7627"/>
    <w:rsid w:val="00410371"/>
    <w:rsid w:val="00422782"/>
    <w:rsid w:val="004242F1"/>
    <w:rsid w:val="004377B4"/>
    <w:rsid w:val="0044221E"/>
    <w:rsid w:val="00452834"/>
    <w:rsid w:val="004552FF"/>
    <w:rsid w:val="004660A0"/>
    <w:rsid w:val="004742EC"/>
    <w:rsid w:val="00474537"/>
    <w:rsid w:val="00482B89"/>
    <w:rsid w:val="004840EF"/>
    <w:rsid w:val="0048479B"/>
    <w:rsid w:val="00490C64"/>
    <w:rsid w:val="004A1D95"/>
    <w:rsid w:val="004B0204"/>
    <w:rsid w:val="004B0E3E"/>
    <w:rsid w:val="004B207B"/>
    <w:rsid w:val="004B6F84"/>
    <w:rsid w:val="004B75B7"/>
    <w:rsid w:val="004C26DB"/>
    <w:rsid w:val="004D7D36"/>
    <w:rsid w:val="004E1517"/>
    <w:rsid w:val="004E20CF"/>
    <w:rsid w:val="004E7A94"/>
    <w:rsid w:val="004F01C8"/>
    <w:rsid w:val="004F0E98"/>
    <w:rsid w:val="004F4325"/>
    <w:rsid w:val="00501DF6"/>
    <w:rsid w:val="005141D9"/>
    <w:rsid w:val="0051580D"/>
    <w:rsid w:val="005178F4"/>
    <w:rsid w:val="00520CA3"/>
    <w:rsid w:val="00537356"/>
    <w:rsid w:val="00541295"/>
    <w:rsid w:val="005455FC"/>
    <w:rsid w:val="00547111"/>
    <w:rsid w:val="005525F9"/>
    <w:rsid w:val="0056303D"/>
    <w:rsid w:val="00565C90"/>
    <w:rsid w:val="00570569"/>
    <w:rsid w:val="00572758"/>
    <w:rsid w:val="00591AEF"/>
    <w:rsid w:val="00592D74"/>
    <w:rsid w:val="00594D2E"/>
    <w:rsid w:val="005A11F1"/>
    <w:rsid w:val="005A5E23"/>
    <w:rsid w:val="005B1808"/>
    <w:rsid w:val="005C189A"/>
    <w:rsid w:val="005C3B23"/>
    <w:rsid w:val="005E2C44"/>
    <w:rsid w:val="005E4D71"/>
    <w:rsid w:val="005F4398"/>
    <w:rsid w:val="00603118"/>
    <w:rsid w:val="00606EB8"/>
    <w:rsid w:val="00614A4E"/>
    <w:rsid w:val="00617F47"/>
    <w:rsid w:val="00621188"/>
    <w:rsid w:val="006216A5"/>
    <w:rsid w:val="00624DEB"/>
    <w:rsid w:val="006257ED"/>
    <w:rsid w:val="00632A06"/>
    <w:rsid w:val="00634E7D"/>
    <w:rsid w:val="006379BB"/>
    <w:rsid w:val="00646954"/>
    <w:rsid w:val="00647E88"/>
    <w:rsid w:val="0065298C"/>
    <w:rsid w:val="00653DE4"/>
    <w:rsid w:val="00655ABC"/>
    <w:rsid w:val="006606C7"/>
    <w:rsid w:val="00662D0A"/>
    <w:rsid w:val="00665C47"/>
    <w:rsid w:val="00666614"/>
    <w:rsid w:val="00671EAE"/>
    <w:rsid w:val="00682252"/>
    <w:rsid w:val="00695808"/>
    <w:rsid w:val="006A42EE"/>
    <w:rsid w:val="006B46FB"/>
    <w:rsid w:val="006B657F"/>
    <w:rsid w:val="006D1F0E"/>
    <w:rsid w:val="006E21FB"/>
    <w:rsid w:val="006E7749"/>
    <w:rsid w:val="006F0D27"/>
    <w:rsid w:val="006F332C"/>
    <w:rsid w:val="006F4DBE"/>
    <w:rsid w:val="006F7EDC"/>
    <w:rsid w:val="00700343"/>
    <w:rsid w:val="00703EEF"/>
    <w:rsid w:val="00705D57"/>
    <w:rsid w:val="007146FC"/>
    <w:rsid w:val="00717769"/>
    <w:rsid w:val="007419B0"/>
    <w:rsid w:val="00746709"/>
    <w:rsid w:val="0075506D"/>
    <w:rsid w:val="00756C8E"/>
    <w:rsid w:val="0075744B"/>
    <w:rsid w:val="007606A8"/>
    <w:rsid w:val="0076194F"/>
    <w:rsid w:val="007619C7"/>
    <w:rsid w:val="007637D3"/>
    <w:rsid w:val="007646FF"/>
    <w:rsid w:val="00766773"/>
    <w:rsid w:val="00773D40"/>
    <w:rsid w:val="0077539A"/>
    <w:rsid w:val="00776878"/>
    <w:rsid w:val="007768C6"/>
    <w:rsid w:val="00777B7A"/>
    <w:rsid w:val="00781439"/>
    <w:rsid w:val="00783501"/>
    <w:rsid w:val="007858E9"/>
    <w:rsid w:val="00792342"/>
    <w:rsid w:val="00795423"/>
    <w:rsid w:val="007977A8"/>
    <w:rsid w:val="007A68EF"/>
    <w:rsid w:val="007B512A"/>
    <w:rsid w:val="007C2097"/>
    <w:rsid w:val="007D1129"/>
    <w:rsid w:val="007D133A"/>
    <w:rsid w:val="007D4A80"/>
    <w:rsid w:val="007D6A07"/>
    <w:rsid w:val="007D6A43"/>
    <w:rsid w:val="007E0469"/>
    <w:rsid w:val="007E4381"/>
    <w:rsid w:val="007F0375"/>
    <w:rsid w:val="007F1368"/>
    <w:rsid w:val="007F7259"/>
    <w:rsid w:val="008040A8"/>
    <w:rsid w:val="008044D7"/>
    <w:rsid w:val="00813B95"/>
    <w:rsid w:val="00814028"/>
    <w:rsid w:val="00816EDE"/>
    <w:rsid w:val="008245AB"/>
    <w:rsid w:val="008279FA"/>
    <w:rsid w:val="00832533"/>
    <w:rsid w:val="00834D34"/>
    <w:rsid w:val="008502D2"/>
    <w:rsid w:val="0085586F"/>
    <w:rsid w:val="008626E7"/>
    <w:rsid w:val="00863360"/>
    <w:rsid w:val="00865B0B"/>
    <w:rsid w:val="00865D37"/>
    <w:rsid w:val="008707DE"/>
    <w:rsid w:val="00870EE7"/>
    <w:rsid w:val="00872049"/>
    <w:rsid w:val="00883126"/>
    <w:rsid w:val="008863B9"/>
    <w:rsid w:val="008933D7"/>
    <w:rsid w:val="008957AD"/>
    <w:rsid w:val="00895A49"/>
    <w:rsid w:val="00896772"/>
    <w:rsid w:val="008A45A6"/>
    <w:rsid w:val="008A5089"/>
    <w:rsid w:val="008B1F3D"/>
    <w:rsid w:val="008B3192"/>
    <w:rsid w:val="008B7509"/>
    <w:rsid w:val="008C253C"/>
    <w:rsid w:val="008D3CCC"/>
    <w:rsid w:val="008D72F2"/>
    <w:rsid w:val="008D7807"/>
    <w:rsid w:val="008E72A2"/>
    <w:rsid w:val="008F1BB3"/>
    <w:rsid w:val="008F3789"/>
    <w:rsid w:val="008F686C"/>
    <w:rsid w:val="00914117"/>
    <w:rsid w:val="009148DE"/>
    <w:rsid w:val="009152AB"/>
    <w:rsid w:val="00921C59"/>
    <w:rsid w:val="00925786"/>
    <w:rsid w:val="009318B8"/>
    <w:rsid w:val="00934167"/>
    <w:rsid w:val="00941B6E"/>
    <w:rsid w:val="00941E30"/>
    <w:rsid w:val="00943620"/>
    <w:rsid w:val="00946218"/>
    <w:rsid w:val="009512F8"/>
    <w:rsid w:val="009608A6"/>
    <w:rsid w:val="0096116B"/>
    <w:rsid w:val="0096327E"/>
    <w:rsid w:val="0096736E"/>
    <w:rsid w:val="00970756"/>
    <w:rsid w:val="00970D1F"/>
    <w:rsid w:val="00974C0A"/>
    <w:rsid w:val="009777D9"/>
    <w:rsid w:val="00986655"/>
    <w:rsid w:val="00991B88"/>
    <w:rsid w:val="00993E39"/>
    <w:rsid w:val="009952FA"/>
    <w:rsid w:val="0099691F"/>
    <w:rsid w:val="009A35B1"/>
    <w:rsid w:val="009A5753"/>
    <w:rsid w:val="009A579D"/>
    <w:rsid w:val="009B052C"/>
    <w:rsid w:val="009C1C4A"/>
    <w:rsid w:val="009D48E5"/>
    <w:rsid w:val="009D49DF"/>
    <w:rsid w:val="009D4B3C"/>
    <w:rsid w:val="009E3297"/>
    <w:rsid w:val="009E5246"/>
    <w:rsid w:val="009F04E0"/>
    <w:rsid w:val="009F685E"/>
    <w:rsid w:val="009F734F"/>
    <w:rsid w:val="00A0624B"/>
    <w:rsid w:val="00A1421E"/>
    <w:rsid w:val="00A246B6"/>
    <w:rsid w:val="00A30C97"/>
    <w:rsid w:val="00A34114"/>
    <w:rsid w:val="00A356D4"/>
    <w:rsid w:val="00A40B5B"/>
    <w:rsid w:val="00A47E70"/>
    <w:rsid w:val="00A50CF0"/>
    <w:rsid w:val="00A516CA"/>
    <w:rsid w:val="00A55911"/>
    <w:rsid w:val="00A62F7B"/>
    <w:rsid w:val="00A659EA"/>
    <w:rsid w:val="00A661B2"/>
    <w:rsid w:val="00A66655"/>
    <w:rsid w:val="00A7671C"/>
    <w:rsid w:val="00A80432"/>
    <w:rsid w:val="00A81F80"/>
    <w:rsid w:val="00A8204A"/>
    <w:rsid w:val="00A84DE0"/>
    <w:rsid w:val="00A91BFE"/>
    <w:rsid w:val="00A927BB"/>
    <w:rsid w:val="00AA0125"/>
    <w:rsid w:val="00AA2CBC"/>
    <w:rsid w:val="00AA43FD"/>
    <w:rsid w:val="00AA4625"/>
    <w:rsid w:val="00AA5D5B"/>
    <w:rsid w:val="00AB76A4"/>
    <w:rsid w:val="00AC1FC0"/>
    <w:rsid w:val="00AC5820"/>
    <w:rsid w:val="00AC6603"/>
    <w:rsid w:val="00AD1CD8"/>
    <w:rsid w:val="00AD7FEA"/>
    <w:rsid w:val="00AE693D"/>
    <w:rsid w:val="00AF0249"/>
    <w:rsid w:val="00B00764"/>
    <w:rsid w:val="00B04955"/>
    <w:rsid w:val="00B106F0"/>
    <w:rsid w:val="00B22525"/>
    <w:rsid w:val="00B257A3"/>
    <w:rsid w:val="00B258BB"/>
    <w:rsid w:val="00B34EC7"/>
    <w:rsid w:val="00B40809"/>
    <w:rsid w:val="00B43E89"/>
    <w:rsid w:val="00B512F4"/>
    <w:rsid w:val="00B62E33"/>
    <w:rsid w:val="00B66E05"/>
    <w:rsid w:val="00B67B93"/>
    <w:rsid w:val="00B67B97"/>
    <w:rsid w:val="00B7646D"/>
    <w:rsid w:val="00B81CB5"/>
    <w:rsid w:val="00B84E3B"/>
    <w:rsid w:val="00B86B61"/>
    <w:rsid w:val="00B86F13"/>
    <w:rsid w:val="00B968C8"/>
    <w:rsid w:val="00BA3EC5"/>
    <w:rsid w:val="00BA4917"/>
    <w:rsid w:val="00BA51D9"/>
    <w:rsid w:val="00BB5DFC"/>
    <w:rsid w:val="00BB6624"/>
    <w:rsid w:val="00BC2F4F"/>
    <w:rsid w:val="00BC4B8F"/>
    <w:rsid w:val="00BD0B40"/>
    <w:rsid w:val="00BD279D"/>
    <w:rsid w:val="00BD5126"/>
    <w:rsid w:val="00BD6BB8"/>
    <w:rsid w:val="00BD731B"/>
    <w:rsid w:val="00BF20A6"/>
    <w:rsid w:val="00BF325A"/>
    <w:rsid w:val="00BF3A46"/>
    <w:rsid w:val="00BF5AF3"/>
    <w:rsid w:val="00BF5CBB"/>
    <w:rsid w:val="00BF67B6"/>
    <w:rsid w:val="00C0769B"/>
    <w:rsid w:val="00C14B51"/>
    <w:rsid w:val="00C23A72"/>
    <w:rsid w:val="00C35657"/>
    <w:rsid w:val="00C37794"/>
    <w:rsid w:val="00C50EA8"/>
    <w:rsid w:val="00C52D45"/>
    <w:rsid w:val="00C53353"/>
    <w:rsid w:val="00C559BB"/>
    <w:rsid w:val="00C56199"/>
    <w:rsid w:val="00C641D2"/>
    <w:rsid w:val="00C66BA2"/>
    <w:rsid w:val="00C73ED6"/>
    <w:rsid w:val="00C77A12"/>
    <w:rsid w:val="00C80982"/>
    <w:rsid w:val="00C82146"/>
    <w:rsid w:val="00C870F6"/>
    <w:rsid w:val="00C93C81"/>
    <w:rsid w:val="00C94AA6"/>
    <w:rsid w:val="00C95985"/>
    <w:rsid w:val="00CA1DDC"/>
    <w:rsid w:val="00CA62F1"/>
    <w:rsid w:val="00CA6FD4"/>
    <w:rsid w:val="00CA72C9"/>
    <w:rsid w:val="00CB369E"/>
    <w:rsid w:val="00CB40E8"/>
    <w:rsid w:val="00CB48EA"/>
    <w:rsid w:val="00CC5026"/>
    <w:rsid w:val="00CC68D0"/>
    <w:rsid w:val="00CE2F45"/>
    <w:rsid w:val="00CE2FFC"/>
    <w:rsid w:val="00CE3A71"/>
    <w:rsid w:val="00CF0257"/>
    <w:rsid w:val="00CF2E4E"/>
    <w:rsid w:val="00CF6BB2"/>
    <w:rsid w:val="00D0101D"/>
    <w:rsid w:val="00D01F58"/>
    <w:rsid w:val="00D03F9A"/>
    <w:rsid w:val="00D06D51"/>
    <w:rsid w:val="00D07CB7"/>
    <w:rsid w:val="00D1083F"/>
    <w:rsid w:val="00D10C6A"/>
    <w:rsid w:val="00D11344"/>
    <w:rsid w:val="00D13CAB"/>
    <w:rsid w:val="00D1436F"/>
    <w:rsid w:val="00D14ECF"/>
    <w:rsid w:val="00D247B2"/>
    <w:rsid w:val="00D24991"/>
    <w:rsid w:val="00D2532B"/>
    <w:rsid w:val="00D26117"/>
    <w:rsid w:val="00D40572"/>
    <w:rsid w:val="00D42098"/>
    <w:rsid w:val="00D437B7"/>
    <w:rsid w:val="00D44507"/>
    <w:rsid w:val="00D50255"/>
    <w:rsid w:val="00D50D1A"/>
    <w:rsid w:val="00D51699"/>
    <w:rsid w:val="00D53ABD"/>
    <w:rsid w:val="00D601A9"/>
    <w:rsid w:val="00D618BE"/>
    <w:rsid w:val="00D61C5D"/>
    <w:rsid w:val="00D63DA1"/>
    <w:rsid w:val="00D66520"/>
    <w:rsid w:val="00D6763E"/>
    <w:rsid w:val="00D80124"/>
    <w:rsid w:val="00D84AE9"/>
    <w:rsid w:val="00D86FAC"/>
    <w:rsid w:val="00D916EA"/>
    <w:rsid w:val="00D91A16"/>
    <w:rsid w:val="00D96D2F"/>
    <w:rsid w:val="00DA411B"/>
    <w:rsid w:val="00DB27F1"/>
    <w:rsid w:val="00DC0364"/>
    <w:rsid w:val="00DC37BF"/>
    <w:rsid w:val="00DC547A"/>
    <w:rsid w:val="00DD2284"/>
    <w:rsid w:val="00DD7A97"/>
    <w:rsid w:val="00DE220D"/>
    <w:rsid w:val="00DE34CF"/>
    <w:rsid w:val="00DE69A4"/>
    <w:rsid w:val="00DF3BAC"/>
    <w:rsid w:val="00E025E5"/>
    <w:rsid w:val="00E03BB1"/>
    <w:rsid w:val="00E11CE4"/>
    <w:rsid w:val="00E13F3D"/>
    <w:rsid w:val="00E23F86"/>
    <w:rsid w:val="00E32E78"/>
    <w:rsid w:val="00E34898"/>
    <w:rsid w:val="00E37745"/>
    <w:rsid w:val="00E63FC6"/>
    <w:rsid w:val="00E64E3B"/>
    <w:rsid w:val="00E7230F"/>
    <w:rsid w:val="00E72ACE"/>
    <w:rsid w:val="00E74A57"/>
    <w:rsid w:val="00E76FD8"/>
    <w:rsid w:val="00E82B6F"/>
    <w:rsid w:val="00E878E5"/>
    <w:rsid w:val="00E9310E"/>
    <w:rsid w:val="00E964F9"/>
    <w:rsid w:val="00E973C0"/>
    <w:rsid w:val="00E97F93"/>
    <w:rsid w:val="00EB09B7"/>
    <w:rsid w:val="00EC337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7EBB"/>
    <w:rsid w:val="00F22572"/>
    <w:rsid w:val="00F22AA3"/>
    <w:rsid w:val="00F23F81"/>
    <w:rsid w:val="00F25D98"/>
    <w:rsid w:val="00F300FB"/>
    <w:rsid w:val="00F35FE9"/>
    <w:rsid w:val="00F54107"/>
    <w:rsid w:val="00F5594C"/>
    <w:rsid w:val="00F61657"/>
    <w:rsid w:val="00F66EA2"/>
    <w:rsid w:val="00F748E4"/>
    <w:rsid w:val="00F76328"/>
    <w:rsid w:val="00F852F5"/>
    <w:rsid w:val="00F87096"/>
    <w:rsid w:val="00F87B79"/>
    <w:rsid w:val="00F9125C"/>
    <w:rsid w:val="00F918C0"/>
    <w:rsid w:val="00F9525A"/>
    <w:rsid w:val="00FA4CB5"/>
    <w:rsid w:val="00FB08F6"/>
    <w:rsid w:val="00FB6386"/>
    <w:rsid w:val="00FB76F3"/>
    <w:rsid w:val="00FC5164"/>
    <w:rsid w:val="00FD3BDF"/>
    <w:rsid w:val="00FD6893"/>
    <w:rsid w:val="00FD6B95"/>
    <w:rsid w:val="00FE30F1"/>
    <w:rsid w:val="00FE3801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TACChar">
    <w:name w:val="TAC Char"/>
    <w:link w:val="TAC"/>
    <w:qFormat/>
    <w:locked/>
    <w:rsid w:val="003775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character" w:customStyle="1" w:styleId="TACChar">
    <w:name w:val="TAC Char"/>
    <w:link w:val="TAC"/>
    <w:qFormat/>
    <w:locked/>
    <w:rsid w:val="003775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872B6-E967-4943-B49B-7DAA059038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1483</Words>
  <Characters>8455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15</cp:revision>
  <cp:lastPrinted>1900-12-31T16:00:00Z</cp:lastPrinted>
  <dcterms:created xsi:type="dcterms:W3CDTF">2024-08-06T07:18:00Z</dcterms:created>
  <dcterms:modified xsi:type="dcterms:W3CDTF">2024-08-09T09:43:00Z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